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35A6C" w14:textId="3A47AB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96F">
        <w:rPr>
          <w:b/>
          <w:noProof/>
          <w:sz w:val="24"/>
        </w:rPr>
        <w:t xml:space="preserve">RAN </w:t>
      </w:r>
      <w:r w:rsidR="008D5792">
        <w:rPr>
          <w:b/>
          <w:noProof/>
          <w:sz w:val="24"/>
        </w:rPr>
        <w:fldChar w:fldCharType="begin"/>
      </w:r>
      <w:r w:rsidR="008D5792">
        <w:rPr>
          <w:b/>
          <w:noProof/>
          <w:sz w:val="24"/>
        </w:rPr>
        <w:instrText xml:space="preserve"> DOCPROPERTY  TSG/WGRef  \* MERGEFORMAT </w:instrText>
      </w:r>
      <w:r w:rsidR="008D579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A1596F">
        <w:rPr>
          <w:b/>
          <w:noProof/>
          <w:sz w:val="24"/>
        </w:rPr>
        <w:t>1</w:t>
      </w:r>
      <w:r w:rsidR="008D57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792">
        <w:rPr>
          <w:b/>
          <w:noProof/>
          <w:sz w:val="24"/>
        </w:rPr>
        <w:fldChar w:fldCharType="begin"/>
      </w:r>
      <w:r w:rsidR="008D5792">
        <w:rPr>
          <w:b/>
          <w:noProof/>
          <w:sz w:val="24"/>
        </w:rPr>
        <w:instrText xml:space="preserve"> DOCPROPERTY  MtgSeq  \* MERGEFORMAT </w:instrText>
      </w:r>
      <w:r w:rsidR="008D5792"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97</w:t>
      </w:r>
      <w:r w:rsidR="008D57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792">
        <w:rPr>
          <w:b/>
          <w:i/>
          <w:noProof/>
          <w:sz w:val="28"/>
        </w:rPr>
        <w:fldChar w:fldCharType="begin"/>
      </w:r>
      <w:r w:rsidR="008D5792">
        <w:rPr>
          <w:b/>
          <w:i/>
          <w:noProof/>
          <w:sz w:val="28"/>
        </w:rPr>
        <w:instrText xml:space="preserve"> DOCPROPERTY  Tdoc#  \* MERGEFORMAT </w:instrText>
      </w:r>
      <w:r w:rsidR="008D5792">
        <w:rPr>
          <w:b/>
          <w:i/>
          <w:noProof/>
          <w:sz w:val="28"/>
        </w:rPr>
        <w:fldChar w:fldCharType="separate"/>
      </w:r>
      <w:r w:rsidR="00A1596F">
        <w:rPr>
          <w:b/>
          <w:i/>
          <w:noProof/>
          <w:sz w:val="28"/>
        </w:rPr>
        <w:t>R1-190758</w:t>
      </w:r>
      <w:r w:rsidR="00067902">
        <w:rPr>
          <w:b/>
          <w:i/>
          <w:noProof/>
          <w:sz w:val="28"/>
        </w:rPr>
        <w:t>7</w:t>
      </w:r>
      <w:r w:rsidR="008D5792">
        <w:rPr>
          <w:b/>
          <w:i/>
          <w:noProof/>
          <w:sz w:val="28"/>
        </w:rPr>
        <w:fldChar w:fldCharType="end"/>
      </w:r>
    </w:p>
    <w:p w14:paraId="6230D512" w14:textId="77777777" w:rsidR="001E41F3" w:rsidRDefault="008D57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1596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May 13</w:t>
      </w:r>
      <w:r w:rsidR="00A1596F" w:rsidRPr="00A1596F">
        <w:rPr>
          <w:b/>
          <w:noProof/>
          <w:sz w:val="24"/>
          <w:vertAlign w:val="superscript"/>
        </w:rPr>
        <w:t>th</w:t>
      </w:r>
      <w:r w:rsidR="00A159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17</w:t>
      </w:r>
      <w:r w:rsidR="00A1596F" w:rsidRPr="00A1596F">
        <w:rPr>
          <w:b/>
          <w:noProof/>
          <w:sz w:val="24"/>
          <w:vertAlign w:val="superscript"/>
        </w:rPr>
        <w:t>th</w:t>
      </w:r>
      <w:r w:rsidR="00A159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1596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D8BD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B0C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DE3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4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0B8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37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96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34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E4911" w14:textId="77777777" w:rsidR="001E41F3" w:rsidRPr="00410371" w:rsidRDefault="008D57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596F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B5E9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C4CB5" w14:textId="2265AD22" w:rsidR="001E41F3" w:rsidRPr="00410371" w:rsidRDefault="008D57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4338">
              <w:rPr>
                <w:b/>
                <w:noProof/>
                <w:sz w:val="28"/>
              </w:rPr>
              <w:t>031</w:t>
            </w:r>
            <w:r w:rsidR="0006790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A7C1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6E71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E6A9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747E1" w14:textId="2AA69B77" w:rsidR="001E41F3" w:rsidRPr="00410371" w:rsidRDefault="008D5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596F">
              <w:rPr>
                <w:b/>
                <w:noProof/>
                <w:sz w:val="28"/>
              </w:rPr>
              <w:t>1</w:t>
            </w:r>
            <w:r w:rsidR="00067902">
              <w:rPr>
                <w:b/>
                <w:noProof/>
                <w:sz w:val="28"/>
              </w:rPr>
              <w:t>5</w:t>
            </w:r>
            <w:r w:rsidR="00FE4F06">
              <w:rPr>
                <w:b/>
                <w:noProof/>
                <w:sz w:val="28"/>
              </w:rPr>
              <w:t>.</w:t>
            </w:r>
            <w:r w:rsidR="00067902">
              <w:rPr>
                <w:b/>
                <w:noProof/>
                <w:sz w:val="28"/>
              </w:rPr>
              <w:t>5</w:t>
            </w:r>
            <w:r w:rsidR="00A159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D37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CE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2B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A3E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CD7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DAC189" w14:textId="77777777" w:rsidTr="00547111">
        <w:tc>
          <w:tcPr>
            <w:tcW w:w="9641" w:type="dxa"/>
            <w:gridSpan w:val="9"/>
          </w:tcPr>
          <w:p w14:paraId="40B28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3F6D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D3548" w14:textId="77777777" w:rsidTr="00A7671C">
        <w:tc>
          <w:tcPr>
            <w:tcW w:w="2835" w:type="dxa"/>
          </w:tcPr>
          <w:p w14:paraId="4653D6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48FE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886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F1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69EF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C81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2257E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928F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611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D1CED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882C73" w14:textId="77777777" w:rsidTr="00547111">
        <w:tc>
          <w:tcPr>
            <w:tcW w:w="9640" w:type="dxa"/>
            <w:gridSpan w:val="11"/>
          </w:tcPr>
          <w:p w14:paraId="7BF80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626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E3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CB69B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596F">
                <w:t xml:space="preserve">Clarification on the bitwidth of report type 1a for FD-MIMO Class A </w:t>
              </w:r>
            </w:fldSimple>
          </w:p>
        </w:tc>
      </w:tr>
      <w:tr w:rsidR="001E41F3" w14:paraId="5C875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FD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A76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E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5C7AF" w14:textId="77777777" w:rsidR="001E41F3" w:rsidRDefault="008D5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596F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0A6893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E51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3BA8" w14:textId="1F901CD3" w:rsidR="001E41F3" w:rsidRDefault="00EE3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5B26D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10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B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69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68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26E68" w14:textId="77777777" w:rsidR="001E41F3" w:rsidRDefault="008D5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596F" w:rsidRPr="00730050">
              <w:rPr>
                <w:noProof/>
              </w:rPr>
              <w:t>LTE_</w:t>
            </w:r>
            <w:r w:rsidR="00A1596F">
              <w:rPr>
                <w:noProof/>
              </w:rPr>
              <w:t xml:space="preserve">EBF_FDMIMO-Core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3270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503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FD9F" w14:textId="76AE99B3" w:rsidR="001E41F3" w:rsidRDefault="008D5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596F">
              <w:rPr>
                <w:noProof/>
              </w:rPr>
              <w:t>2019-</w:t>
            </w:r>
            <w:r w:rsidR="00EE319E">
              <w:rPr>
                <w:noProof/>
              </w:rPr>
              <w:t>0</w:t>
            </w:r>
            <w:bookmarkStart w:id="1" w:name="_GoBack"/>
            <w:bookmarkEnd w:id="1"/>
            <w:r w:rsidR="00A1596F">
              <w:rPr>
                <w:noProof/>
              </w:rPr>
              <w:t>5-15</w:t>
            </w:r>
            <w:r>
              <w:rPr>
                <w:noProof/>
              </w:rPr>
              <w:fldChar w:fldCharType="end"/>
            </w:r>
          </w:p>
        </w:tc>
      </w:tr>
      <w:tr w:rsidR="001E41F3" w14:paraId="02DCDE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6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A9C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26F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F3F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CC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7D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175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299A9" w14:textId="77777777" w:rsidR="001E41F3" w:rsidRDefault="00FE4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DC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87E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3EC94" w14:textId="12B2C74C" w:rsidR="001E41F3" w:rsidRDefault="008D5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A1596F">
              <w:rPr>
                <w:noProof/>
              </w:rPr>
              <w:t>el-1</w:t>
            </w:r>
            <w:r>
              <w:rPr>
                <w:noProof/>
              </w:rPr>
              <w:fldChar w:fldCharType="end"/>
            </w:r>
            <w:r w:rsidR="005C7B6C">
              <w:rPr>
                <w:noProof/>
              </w:rPr>
              <w:t>5</w:t>
            </w:r>
          </w:p>
        </w:tc>
      </w:tr>
      <w:tr w:rsidR="001E41F3" w14:paraId="7935BE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E5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F50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304D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5B7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53CB74" w14:textId="77777777" w:rsidTr="00547111">
        <w:tc>
          <w:tcPr>
            <w:tcW w:w="1843" w:type="dxa"/>
          </w:tcPr>
          <w:p w14:paraId="1DEA3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3A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C12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108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6965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>PUCCH reporting mode 2-1 is supported for FD-MIMO Class A. However, the table in 36.212 that specifies the bitwidth of the subband CQI and subband PMI does not cover FD-MIMO Class A</w:t>
            </w:r>
          </w:p>
        </w:tc>
      </w:tr>
      <w:tr w:rsidR="001E41F3" w14:paraId="77730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EA9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19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A70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5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E927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bitwidth table of the report type 1a for FD-MIMO Class A, i.e. updating Table </w:t>
            </w:r>
            <w:r>
              <w:rPr>
                <w:color w:val="000000"/>
              </w:rPr>
              <w:t>5.2.3.3.2-2B for FD-MIMO Class A with CodebookConfig=2/3/4 and defining a new table for CodebookConfig=1</w:t>
            </w:r>
          </w:p>
        </w:tc>
      </w:tr>
      <w:tr w:rsidR="001E41F3" w14:paraId="423EB3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72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B9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B9B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45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9323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 Class A</w:t>
            </w:r>
          </w:p>
        </w:tc>
      </w:tr>
      <w:tr w:rsidR="001E41F3" w14:paraId="7E761604" w14:textId="77777777" w:rsidTr="00547111">
        <w:tc>
          <w:tcPr>
            <w:tcW w:w="2694" w:type="dxa"/>
            <w:gridSpan w:val="2"/>
          </w:tcPr>
          <w:p w14:paraId="5697CB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1E4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277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795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01E2D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14:paraId="206EB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A3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B6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2F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2C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EB7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09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70D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137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DE9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68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B5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7629A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E7E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C0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D0B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DD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5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3D20F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E8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1E1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D3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926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49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8DD08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51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81A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1566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1B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FF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532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F0E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5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7143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F15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734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C490F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F24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3D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995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D9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443E" w14:textId="77777777" w:rsidR="00594338" w:rsidRDefault="00594338" w:rsidP="00594338">
      <w:pPr>
        <w:pStyle w:val="Heading5"/>
      </w:pPr>
      <w:bookmarkStart w:id="3" w:name="_Toc503899834"/>
      <w:bookmarkStart w:id="4" w:name="_Hlk7353362"/>
      <w:r>
        <w:lastRenderedPageBreak/>
        <w:t>5.2.3.3.2</w:t>
      </w:r>
      <w:r>
        <w:tab/>
        <w:t>Channel quality information formats for UE-selected sub-band reports</w:t>
      </w:r>
      <w:bookmarkEnd w:id="3"/>
    </w:p>
    <w:bookmarkEnd w:id="4"/>
    <w:p w14:paraId="4B718DAD" w14:textId="77777777" w:rsidR="00FE4F06" w:rsidRDefault="00FE4F06" w:rsidP="00FE4F06">
      <w:pPr>
        <w:rPr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 xml:space="preserve">. </w:t>
      </w:r>
    </w:p>
    <w:p w14:paraId="5E55139E" w14:textId="77777777" w:rsidR="00FE4F06" w:rsidRDefault="00FE4F06" w:rsidP="00FE4F06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>
        <w:t>.</w:t>
      </w:r>
    </w:p>
    <w:p w14:paraId="00DE7236" w14:textId="77777777" w:rsidR="00FE4F06" w:rsidRDefault="00FE4F06" w:rsidP="00FE4F06"/>
    <w:p w14:paraId="70D044FA" w14:textId="77777777" w:rsidR="00FE4F06" w:rsidRDefault="00FE4F06" w:rsidP="00FE4F06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FE4F06" w14:paraId="536E1C24" w14:textId="77777777" w:rsidTr="001B7553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0F30FFB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7B8B115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19EE5550" w14:textId="77777777" w:rsidTr="001B7553">
        <w:trPr>
          <w:jc w:val="center"/>
        </w:trPr>
        <w:tc>
          <w:tcPr>
            <w:tcW w:w="0" w:type="auto"/>
            <w:vAlign w:val="center"/>
          </w:tcPr>
          <w:p w14:paraId="423A682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55BB9FCD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1B6B662A" w14:textId="77777777" w:rsidTr="001B7553">
        <w:trPr>
          <w:jc w:val="center"/>
        </w:trPr>
        <w:tc>
          <w:tcPr>
            <w:tcW w:w="0" w:type="auto"/>
            <w:vAlign w:val="center"/>
          </w:tcPr>
          <w:p w14:paraId="674BAFBB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5DA198A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023B2504" w14:textId="77777777" w:rsidR="00FE4F06" w:rsidRDefault="00FE4F06" w:rsidP="00FE4F06"/>
    <w:p w14:paraId="3207B011" w14:textId="77777777" w:rsidR="00FE4F06" w:rsidRPr="00B92E9C" w:rsidRDefault="00FE4F06" w:rsidP="00FE4F06">
      <w:pPr>
        <w:pStyle w:val="TH"/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>UE-selected subband</w:t>
      </w:r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t xml:space="preserve">and higher layer </w:t>
      </w:r>
      <w:r w:rsidRPr="00CC0C12">
        <w:rPr>
          <w:rFonts w:hint="eastAsia"/>
        </w:rPr>
        <w:t xml:space="preserve">parameter </w:t>
      </w:r>
      <w:r w:rsidRPr="00CC0C12">
        <w:rPr>
          <w:i/>
        </w:rPr>
        <w:t>eMIMO-Type</w:t>
      </w:r>
      <w:r w:rsidRPr="00CC0C12">
        <w:t xml:space="preserve">, and </w:t>
      </w:r>
      <w:r w:rsidRPr="00CC0C12">
        <w:rPr>
          <w:i/>
        </w:rPr>
        <w:t>eMIMO-Type</w:t>
      </w:r>
      <w:r w:rsidRPr="00CC0C12">
        <w:t xml:space="preserve"> is set to </w:t>
      </w:r>
      <w: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290CB4" w14:paraId="312C641C" w14:textId="77777777" w:rsidTr="001B755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6BFA5D0F" w14:textId="77777777" w:rsidR="00FE4F06" w:rsidRPr="00290CB4" w:rsidRDefault="00FE4F06" w:rsidP="001B7553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ED0F3F8" w14:textId="77777777" w:rsidR="00FE4F06" w:rsidRPr="00290CB4" w:rsidRDefault="00FE4F06" w:rsidP="001B7553">
            <w:pPr>
              <w:pStyle w:val="TAH"/>
            </w:pPr>
            <w:r w:rsidRPr="00290CB4">
              <w:t>Bit width</w:t>
            </w:r>
          </w:p>
        </w:tc>
      </w:tr>
      <w:tr w:rsidR="00FE4F06" w:rsidRPr="00290CB4" w14:paraId="0B6AA115" w14:textId="77777777" w:rsidTr="001B7553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0F09591F" w14:textId="77777777" w:rsidR="00FE4F06" w:rsidRPr="00290CB4" w:rsidRDefault="00FE4F06" w:rsidP="001B7553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14:paraId="74ACB0A8" w14:textId="77777777" w:rsidR="00FE4F06" w:rsidRPr="00290CB4" w:rsidRDefault="00FE4F06" w:rsidP="001B7553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14:paraId="2002184A" w14:textId="77777777" w:rsidR="00FE4F06" w:rsidRPr="00290CB4" w:rsidRDefault="00FE4F06" w:rsidP="001B7553">
            <w:pPr>
              <w:pStyle w:val="TAH"/>
              <w:rPr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FE4F06" w:rsidRPr="00290CB4" w14:paraId="03D4AD19" w14:textId="77777777" w:rsidTr="001B7553">
        <w:trPr>
          <w:jc w:val="center"/>
        </w:trPr>
        <w:tc>
          <w:tcPr>
            <w:tcW w:w="0" w:type="auto"/>
          </w:tcPr>
          <w:p w14:paraId="14B26013" w14:textId="77777777" w:rsidR="00FE4F06" w:rsidRPr="00290CB4" w:rsidRDefault="00FE4F06" w:rsidP="001B7553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14:paraId="1A1C6A4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14:paraId="4F261A8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</w:tr>
      <w:tr w:rsidR="00FE4F06" w:rsidRPr="00290CB4" w14:paraId="74C8698A" w14:textId="77777777" w:rsidTr="001B7553">
        <w:trPr>
          <w:jc w:val="center"/>
        </w:trPr>
        <w:tc>
          <w:tcPr>
            <w:tcW w:w="0" w:type="auto"/>
          </w:tcPr>
          <w:p w14:paraId="11015BD2" w14:textId="77777777" w:rsidR="00FE4F06" w:rsidRPr="00290CB4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C2C428E" w14:textId="77777777" w:rsidR="00FE4F06" w:rsidRPr="00290CB4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902356D" w14:textId="77777777" w:rsidR="00FE4F06" w:rsidRPr="00290CB4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290CB4" w14:paraId="5DF4981E" w14:textId="77777777" w:rsidTr="001B7553">
        <w:trPr>
          <w:jc w:val="center"/>
        </w:trPr>
        <w:tc>
          <w:tcPr>
            <w:tcW w:w="0" w:type="auto"/>
          </w:tcPr>
          <w:p w14:paraId="4785D642" w14:textId="77777777" w:rsidR="00FE4F06" w:rsidRPr="00ED590A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14:paraId="74797704" w14:textId="77777777" w:rsidR="00FE4F06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14:paraId="72D7DADF" w14:textId="77777777" w:rsidR="00FE4F06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14:paraId="0B7CA186" w14:textId="77777777" w:rsidR="00FE4F06" w:rsidRDefault="00FE4F06" w:rsidP="00FE4F06">
      <w:pPr>
        <w:rPr>
          <w:lang w:eastAsia="zh-CN"/>
        </w:rPr>
      </w:pPr>
    </w:p>
    <w:p w14:paraId="474D575D" w14:textId="77777777" w:rsidR="00FE4F06" w:rsidRDefault="00FE4F06" w:rsidP="00FE4F06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14:paraId="7D1D61C6" w14:textId="77777777" w:rsidR="00FE4F06" w:rsidRDefault="00FE4F06" w:rsidP="00FE4F06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30E94B19" w14:textId="77777777" w:rsidTr="001B7553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B3CE4B5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1A1EF6A8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01B4065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0F2BD2D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7B501892" w14:textId="77777777" w:rsidR="00FE4F06" w:rsidRDefault="00FE4F06" w:rsidP="001B7553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4ACBA634" w14:textId="77777777" w:rsidR="00FE4F06" w:rsidRDefault="00FE4F06" w:rsidP="001B7553">
            <w:pPr>
              <w:pStyle w:val="TAH"/>
            </w:pPr>
            <w:r>
              <w:t>4 antenna ports</w:t>
            </w:r>
          </w:p>
        </w:tc>
      </w:tr>
      <w:tr w:rsidR="00FE4F06" w14:paraId="1685834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64DFB8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22E7900E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8E3D62" w14:textId="77777777" w:rsidR="00FE4F06" w:rsidRDefault="00FE4F06" w:rsidP="001B7553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3D59956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468760B" w14:textId="77777777" w:rsidR="00FE4F06" w:rsidRDefault="00FE4F06" w:rsidP="001B7553">
            <w:pPr>
              <w:pStyle w:val="TAH"/>
            </w:pPr>
            <w:r>
              <w:t>Rank &gt; 1</w:t>
            </w:r>
          </w:p>
        </w:tc>
      </w:tr>
      <w:tr w:rsidR="00FE4F06" w14:paraId="67CC5F5F" w14:textId="77777777" w:rsidTr="001B7553">
        <w:trPr>
          <w:jc w:val="center"/>
        </w:trPr>
        <w:tc>
          <w:tcPr>
            <w:tcW w:w="0" w:type="auto"/>
            <w:vAlign w:val="center"/>
          </w:tcPr>
          <w:p w14:paraId="1B0AEBC1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0D03093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885E62A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3DBA8E8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CEBA958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63AD4A96" w14:textId="77777777" w:rsidTr="001B7553">
        <w:trPr>
          <w:jc w:val="center"/>
        </w:trPr>
        <w:tc>
          <w:tcPr>
            <w:tcW w:w="0" w:type="auto"/>
            <w:vAlign w:val="center"/>
          </w:tcPr>
          <w:p w14:paraId="2673A78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14:paraId="3DEE2AE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4F193DF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2C2C0AE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466B7FE" w14:textId="77777777" w:rsidR="00FE4F06" w:rsidRDefault="00FE4F06" w:rsidP="001B7553">
            <w:pPr>
              <w:pStyle w:val="TAC"/>
            </w:pPr>
            <w:r>
              <w:t>3</w:t>
            </w:r>
          </w:p>
        </w:tc>
      </w:tr>
      <w:tr w:rsidR="00FE4F06" w14:paraId="3B48C167" w14:textId="77777777" w:rsidTr="001B7553">
        <w:trPr>
          <w:jc w:val="center"/>
        </w:trPr>
        <w:tc>
          <w:tcPr>
            <w:tcW w:w="0" w:type="auto"/>
            <w:vAlign w:val="center"/>
          </w:tcPr>
          <w:p w14:paraId="0A1348FE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20E3EC5A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62EEF563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0448B5C1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747157F8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71304D14" w14:textId="7771D9F3" w:rsidR="00FE4F06" w:rsidRDefault="00FE4F06" w:rsidP="00FE4F06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</w:t>
      </w:r>
      <w:r>
        <w:rPr>
          <w:i/>
        </w:rPr>
        <w:lastRenderedPageBreak/>
        <w:t>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ins w:id="5" w:author="Chao Wei" w:date="2019-05-16T02:33:00Z">
        <w:r w:rsidR="009E362B">
          <w:t>and t</w:t>
        </w:r>
      </w:ins>
      <w:ins w:id="6" w:author="Chao Wei" w:date="2019-05-16T02:26:00Z">
        <w:r>
          <w:t>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r>
          <w:rPr>
            <w:i/>
          </w:rPr>
          <w:t>CodebookConfig</w:t>
        </w:r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 w:rsidRPr="00534F0D">
        <w:rPr>
          <w:rFonts w:hint="eastAsia"/>
          <w:lang w:eastAsia="zh-CN"/>
        </w:rPr>
        <w:t>,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14:paraId="6509EF1A" w14:textId="77777777" w:rsidR="00FE4F06" w:rsidRDefault="00FE4F06" w:rsidP="00FE4F06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</w:t>
      </w:r>
      <w:r>
        <w:rPr>
          <w:rFonts w:hint="eastAsia"/>
          <w:lang w:eastAsia="zh-CN"/>
        </w:rPr>
        <w:t xml:space="preserve">,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ports.</w:t>
      </w:r>
    </w:p>
    <w:p w14:paraId="49269595" w14:textId="5439A831" w:rsidR="00FE4F06" w:rsidRDefault="00FE4F06" w:rsidP="00FE4F06">
      <w:ins w:id="7" w:author="Chao Wei" w:date="2019-05-16T02:27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r>
          <w:rPr>
            <w:i/>
          </w:rPr>
          <w:t>CodebookConfig</w:t>
        </w:r>
        <w:r>
          <w:rPr>
            <w:rFonts w:hint="eastAsia"/>
            <w:lang w:eastAsia="zh-CN"/>
          </w:rPr>
          <w:t>=</w:t>
        </w:r>
        <w:r w:rsidRPr="00E0039F">
          <w:t>1</w:t>
        </w:r>
        <w:r>
          <w:t>.</w:t>
        </w:r>
      </w:ins>
    </w:p>
    <w:p w14:paraId="68454680" w14:textId="77777777" w:rsidR="00FE4F06" w:rsidRDefault="00FE4F06" w:rsidP="00FE4F06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</w:t>
      </w:r>
      <w:r>
        <w:t>and 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 , and</w:t>
      </w:r>
      <w:r>
        <w:t xml:space="preserve"> with </w:t>
      </w:r>
      <w:r>
        <w:rPr>
          <w:i/>
        </w:rPr>
        <w:t>alternativeCodeBookEnabledFor4TX-r12=TRUE</w:t>
      </w:r>
      <w:r>
        <w:t>.</w:t>
      </w:r>
    </w:p>
    <w:p w14:paraId="44AE8061" w14:textId="77777777" w:rsidR="00FE4F06" w:rsidRDefault="00FE4F06" w:rsidP="00FE4F06"/>
    <w:p w14:paraId="757FE7F2" w14:textId="77777777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 w:rsidRPr="00020D7C">
        <w:rPr>
          <w:rFonts w:hint="eastAsia"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 xml:space="preserve">2/4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7AF3880A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6F21F88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51B07E8B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782B6EB6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BB6D6E6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05F2BB7" w14:textId="77777777" w:rsidR="00FE4F06" w:rsidRPr="000606EF" w:rsidRDefault="00FE4F06" w:rsidP="001B7553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1CF68E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B593277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543471C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10BD4E9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F3E361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670071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A88C0CC" w14:textId="77777777" w:rsidR="00FE4F06" w:rsidRPr="000606EF" w:rsidRDefault="00FE4F06" w:rsidP="001B7553">
            <w:pPr>
              <w:pStyle w:val="TAH"/>
            </w:pPr>
            <w:r w:rsidRPr="000606EF">
              <w:t>Rank &gt; 1</w:t>
            </w:r>
          </w:p>
        </w:tc>
      </w:tr>
      <w:tr w:rsidR="00FE4F06" w:rsidRPr="003F2892" w14:paraId="7F2AE7C7" w14:textId="77777777" w:rsidTr="001B7553">
        <w:trPr>
          <w:jc w:val="center"/>
        </w:trPr>
        <w:tc>
          <w:tcPr>
            <w:tcW w:w="0" w:type="auto"/>
            <w:vAlign w:val="center"/>
          </w:tcPr>
          <w:p w14:paraId="27F1EFB3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785723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57C10D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39F901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B672608" w14:textId="77777777" w:rsidR="00FE4F06" w:rsidRPr="00543D8E" w:rsidRDefault="00FE4F06" w:rsidP="001B7553">
            <w:pPr>
              <w:pStyle w:val="TAC"/>
            </w:pPr>
            <w:r w:rsidRPr="00543D8E">
              <w:t>0</w:t>
            </w:r>
          </w:p>
        </w:tc>
      </w:tr>
      <w:tr w:rsidR="00FE4F06" w:rsidRPr="003F2892" w14:paraId="6A132FC5" w14:textId="77777777" w:rsidTr="001B7553">
        <w:trPr>
          <w:jc w:val="center"/>
        </w:trPr>
        <w:tc>
          <w:tcPr>
            <w:tcW w:w="0" w:type="auto"/>
            <w:vAlign w:val="center"/>
          </w:tcPr>
          <w:p w14:paraId="2C0ACC8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355648D1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A343C9D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51061FD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7300358C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1284C6CC" w14:textId="77777777" w:rsidTr="001B7553">
        <w:trPr>
          <w:jc w:val="center"/>
        </w:trPr>
        <w:tc>
          <w:tcPr>
            <w:tcW w:w="0" w:type="auto"/>
            <w:vAlign w:val="center"/>
          </w:tcPr>
          <w:p w14:paraId="7D1C98C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D1D8F3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20CF0B4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57ADF3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5D11E51" w14:textId="77777777" w:rsidR="00FE4F06" w:rsidRPr="00543D8E" w:rsidRDefault="00FE4F06" w:rsidP="001B7553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FE4F06" w:rsidRPr="003F2892" w14:paraId="02FB3F32" w14:textId="77777777" w:rsidTr="001B7553">
        <w:trPr>
          <w:jc w:val="center"/>
        </w:trPr>
        <w:tc>
          <w:tcPr>
            <w:tcW w:w="0" w:type="auto"/>
            <w:vAlign w:val="center"/>
          </w:tcPr>
          <w:p w14:paraId="0ACB2A8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2F2B02D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017BEE1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A0284FF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DB4FA82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28A88F8" w14:textId="77777777" w:rsidTr="001B7553">
        <w:trPr>
          <w:jc w:val="center"/>
        </w:trPr>
        <w:tc>
          <w:tcPr>
            <w:tcW w:w="0" w:type="auto"/>
            <w:vAlign w:val="center"/>
          </w:tcPr>
          <w:p w14:paraId="7BB41F34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81DF70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09A3F3A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7867B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E2EC00D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07BBAE5" w14:textId="77777777" w:rsidTr="001B7553">
        <w:trPr>
          <w:jc w:val="center"/>
        </w:trPr>
        <w:tc>
          <w:tcPr>
            <w:tcW w:w="0" w:type="auto"/>
            <w:vAlign w:val="center"/>
          </w:tcPr>
          <w:p w14:paraId="37B54831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409F5F2F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D1370AE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2DD69E8D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1D8D4AC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35BDB8E9" w14:textId="77777777" w:rsidR="00FE4F06" w:rsidRDefault="00FE4F06" w:rsidP="00FE4F06"/>
    <w:p w14:paraId="4A6B94B1" w14:textId="77777777" w:rsidR="00FE4F06" w:rsidRDefault="00FE4F06" w:rsidP="00FE4F06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 xml:space="preserve">, 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ED590A" w14:paraId="4FBB94EF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C34202C" w14:textId="77777777" w:rsidR="00FE4F06" w:rsidRPr="00ED590A" w:rsidRDefault="00FE4F06" w:rsidP="001B7553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6C2F19B" w14:textId="77777777" w:rsidR="00FE4F06" w:rsidRPr="00ED590A" w:rsidRDefault="00FE4F06" w:rsidP="001B7553">
            <w:pPr>
              <w:pStyle w:val="TAH"/>
            </w:pPr>
            <w:r w:rsidRPr="00ED590A">
              <w:t>Bit width</w:t>
            </w:r>
          </w:p>
        </w:tc>
      </w:tr>
      <w:tr w:rsidR="00FE4F06" w:rsidRPr="00ED590A" w14:paraId="7B78004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A4D758E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8A3B588" w14:textId="77777777" w:rsidR="00FE4F06" w:rsidRPr="00ED590A" w:rsidRDefault="00FE4F06" w:rsidP="001B7553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FE4F06" w:rsidRPr="00ED590A" w14:paraId="2914050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5B00793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D1F7370" w14:textId="77777777" w:rsidR="00FE4F06" w:rsidRPr="00ED590A" w:rsidRDefault="00FE4F06" w:rsidP="001B7553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A9C4BC9" w14:textId="77777777" w:rsidR="00FE4F06" w:rsidRPr="00ED590A" w:rsidRDefault="00FE4F06" w:rsidP="001B7553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FE4F06" w:rsidRPr="00ED590A" w14:paraId="47D516EA" w14:textId="77777777" w:rsidTr="001B7553">
        <w:trPr>
          <w:jc w:val="center"/>
        </w:trPr>
        <w:tc>
          <w:tcPr>
            <w:tcW w:w="0" w:type="auto"/>
            <w:vAlign w:val="center"/>
          </w:tcPr>
          <w:p w14:paraId="0012DC48" w14:textId="77777777" w:rsidR="00FE4F06" w:rsidRPr="00ED590A" w:rsidRDefault="00FE4F06" w:rsidP="001B7553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14:paraId="6E9962BC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0D6DC96D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1FF1B6C1" w14:textId="77777777" w:rsidTr="001B7553">
        <w:trPr>
          <w:jc w:val="center"/>
        </w:trPr>
        <w:tc>
          <w:tcPr>
            <w:tcW w:w="0" w:type="auto"/>
            <w:vAlign w:val="center"/>
          </w:tcPr>
          <w:p w14:paraId="54DCF150" w14:textId="77777777" w:rsidR="00FE4F06" w:rsidRPr="00ED590A" w:rsidRDefault="00FE4F06" w:rsidP="001B7553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14:paraId="3B226FE4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14:paraId="332B51E6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</w:tr>
      <w:tr w:rsidR="00FE4F06" w:rsidRPr="00ED590A" w14:paraId="4B5592AB" w14:textId="77777777" w:rsidTr="001B7553">
        <w:trPr>
          <w:jc w:val="center"/>
        </w:trPr>
        <w:tc>
          <w:tcPr>
            <w:tcW w:w="0" w:type="auto"/>
            <w:vAlign w:val="center"/>
          </w:tcPr>
          <w:p w14:paraId="16FCC78F" w14:textId="77777777" w:rsidR="00FE4F06" w:rsidRPr="00ED590A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A806A5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B7BE6E4" w14:textId="77777777" w:rsidR="00FE4F06" w:rsidRPr="00ED590A" w:rsidRDefault="00FE4F06" w:rsidP="001B7553">
            <w:pPr>
              <w:pStyle w:val="TAC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ED590A" w14:paraId="4213D94E" w14:textId="77777777" w:rsidTr="001B7553">
        <w:trPr>
          <w:jc w:val="center"/>
        </w:trPr>
        <w:tc>
          <w:tcPr>
            <w:tcW w:w="0" w:type="auto"/>
            <w:vAlign w:val="center"/>
          </w:tcPr>
          <w:p w14:paraId="2CE87BCB" w14:textId="77777777" w:rsidR="00FE4F06" w:rsidRPr="00ED590A" w:rsidRDefault="00FE4F06" w:rsidP="001B7553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14:paraId="6DE1F422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105FB0F1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350F49F8" w14:textId="77777777" w:rsidTr="001B7553">
        <w:trPr>
          <w:jc w:val="center"/>
        </w:trPr>
        <w:tc>
          <w:tcPr>
            <w:tcW w:w="0" w:type="auto"/>
            <w:vAlign w:val="center"/>
          </w:tcPr>
          <w:p w14:paraId="0E845151" w14:textId="77777777" w:rsidR="00FE4F06" w:rsidRPr="00ED590A" w:rsidRDefault="00FE4F06" w:rsidP="001B7553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14:paraId="05304AF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8B7FA6F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7156E852" w14:textId="77777777" w:rsidTr="001B7553">
        <w:trPr>
          <w:jc w:val="center"/>
        </w:trPr>
        <w:tc>
          <w:tcPr>
            <w:tcW w:w="0" w:type="auto"/>
            <w:vAlign w:val="center"/>
          </w:tcPr>
          <w:p w14:paraId="26957A2C" w14:textId="77777777" w:rsidR="00FE4F06" w:rsidRPr="00ED590A" w:rsidRDefault="00FE4F06" w:rsidP="001B7553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14:paraId="4F7CC3F9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14:paraId="00770712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</w:tr>
    </w:tbl>
    <w:p w14:paraId="2E1B8721" w14:textId="77777777" w:rsidR="00FE4F06" w:rsidRDefault="00FE4F06" w:rsidP="00FE4F06"/>
    <w:p w14:paraId="711BCD3C" w14:textId="625909FF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8" w:author="Chao Wei" w:date="2019-05-16T02:28:00Z">
        <w:r>
          <w:t>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r>
          <w:rPr>
            <w:i/>
            <w:lang w:eastAsia="zh-CN"/>
          </w:rPr>
          <w:t>CodebookConfig=</w:t>
        </w:r>
        <w:r w:rsidRPr="00401E1C">
          <w:rPr>
            <w:rFonts w:eastAsia="SimSun" w:hint="eastAsia"/>
          </w:rPr>
          <w:t>2/3/4</w:t>
        </w:r>
        <w:r>
          <w:rPr>
            <w:rFonts w:eastAsia="SimSun"/>
          </w:rPr>
          <w:t xml:space="preserve">,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</w:t>
      </w:r>
      <w:r>
        <w:rPr>
          <w:rFonts w:hint="eastAsia"/>
          <w:i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2627B388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29D653E" w14:textId="77777777" w:rsidR="00FE4F06" w:rsidRPr="00895305" w:rsidRDefault="00FE4F06" w:rsidP="001B7553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7B41CB78" w14:textId="77777777" w:rsidR="00FE4F06" w:rsidRPr="00895305" w:rsidRDefault="00FE4F06" w:rsidP="001B7553">
            <w:pPr>
              <w:pStyle w:val="TAH"/>
            </w:pPr>
            <w:r w:rsidRPr="00895305">
              <w:t>Bit width</w:t>
            </w:r>
          </w:p>
        </w:tc>
      </w:tr>
      <w:tr w:rsidR="00FE4F06" w:rsidRPr="00895305" w14:paraId="41A9B1B3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C1F2279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17A7365" w14:textId="07424D54" w:rsidR="00FE4F06" w:rsidRPr="00895305" w:rsidRDefault="00FE4F06" w:rsidP="001B7553">
            <w:pPr>
              <w:pStyle w:val="TAH"/>
            </w:pPr>
            <w:r w:rsidRPr="00895305">
              <w:t>8</w:t>
            </w:r>
            <w:ins w:id="9" w:author="Chao Wei" w:date="2019-05-16T02:29:00Z">
              <w:r>
                <w:t>/12/16</w:t>
              </w:r>
            </w:ins>
            <w:ins w:id="10" w:author="Chao Wei" w:date="2019-05-16T02:30:00Z">
              <w:r>
                <w:t>/20/24/28/32</w:t>
              </w:r>
            </w:ins>
            <w:r w:rsidRPr="00895305">
              <w:t xml:space="preserve"> antenna ports</w:t>
            </w:r>
          </w:p>
        </w:tc>
      </w:tr>
      <w:tr w:rsidR="00FE4F06" w:rsidRPr="00895305" w14:paraId="63A16BF0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612E8DC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7C08AD" w14:textId="77777777" w:rsidR="00FE4F06" w:rsidRPr="00895305" w:rsidRDefault="00FE4F06" w:rsidP="001B7553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765BD00" w14:textId="77777777" w:rsidR="00FE4F06" w:rsidRPr="00895305" w:rsidRDefault="00FE4F06" w:rsidP="001B7553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5106EE8" w14:textId="77777777" w:rsidR="00FE4F06" w:rsidRPr="00895305" w:rsidRDefault="00FE4F06" w:rsidP="001B7553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27BA62D" w14:textId="77777777" w:rsidR="00FE4F06" w:rsidRPr="00895305" w:rsidRDefault="00FE4F06" w:rsidP="001B7553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0CA2FBC5" w14:textId="77777777" w:rsidR="00FE4F06" w:rsidRPr="00895305" w:rsidRDefault="00FE4F06" w:rsidP="001B7553">
            <w:pPr>
              <w:pStyle w:val="TAH"/>
            </w:pPr>
            <w:r w:rsidRPr="00895305">
              <w:t>Rank = 8</w:t>
            </w:r>
          </w:p>
        </w:tc>
      </w:tr>
      <w:tr w:rsidR="00FE4F06" w:rsidRPr="00895305" w14:paraId="21CEE61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B6B8F1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E1DED2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2E265C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F826BDE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70F252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0D295A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CF83B4F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0828D4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1332C4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8F7CAC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AE8270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</w:tr>
      <w:tr w:rsidR="00FE4F06" w:rsidRPr="00895305" w14:paraId="1F6ED97F" w14:textId="77777777" w:rsidTr="001B7553">
        <w:trPr>
          <w:jc w:val="center"/>
        </w:trPr>
        <w:tc>
          <w:tcPr>
            <w:tcW w:w="0" w:type="auto"/>
            <w:vAlign w:val="center"/>
          </w:tcPr>
          <w:p w14:paraId="195EE82A" w14:textId="77777777" w:rsidR="00FE4F06" w:rsidRPr="00895305" w:rsidRDefault="00FE4F06" w:rsidP="001B7553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14:paraId="68FD4FDF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8EE1C3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1BC5925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1B4B60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CB75533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04C63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D9A2351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D49D1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3F0B44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440A7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7DC9BEA3" w14:textId="77777777" w:rsidTr="001B7553">
        <w:trPr>
          <w:jc w:val="center"/>
        </w:trPr>
        <w:tc>
          <w:tcPr>
            <w:tcW w:w="0" w:type="auto"/>
            <w:vAlign w:val="center"/>
          </w:tcPr>
          <w:p w14:paraId="7A9A9195" w14:textId="77777777" w:rsidR="00FE4F06" w:rsidRPr="00895305" w:rsidRDefault="00FE4F06" w:rsidP="001B7553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14:paraId="16D0070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5AA61CC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76A9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744E39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8DAD85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EAA50F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6F0883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4A59AB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02C387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B7E0D1D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</w:tr>
      <w:tr w:rsidR="00FE4F06" w:rsidRPr="00895305" w14:paraId="381D264C" w14:textId="77777777" w:rsidTr="001B7553">
        <w:trPr>
          <w:jc w:val="center"/>
        </w:trPr>
        <w:tc>
          <w:tcPr>
            <w:tcW w:w="0" w:type="auto"/>
            <w:vAlign w:val="center"/>
          </w:tcPr>
          <w:p w14:paraId="3FA380C1" w14:textId="77777777" w:rsidR="00FE4F06" w:rsidRPr="00895305" w:rsidRDefault="00FE4F06" w:rsidP="001B7553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14:paraId="7E8F4A98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A2DAB4B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51142AD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237A5F0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BE5BFC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7FB1C1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71A6A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E1317A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D7F4A5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53E24C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</w:tr>
      <w:tr w:rsidR="00FE4F06" w:rsidRPr="00895305" w14:paraId="3A6B8DBB" w14:textId="77777777" w:rsidTr="001B7553">
        <w:trPr>
          <w:jc w:val="center"/>
        </w:trPr>
        <w:tc>
          <w:tcPr>
            <w:tcW w:w="0" w:type="auto"/>
            <w:vAlign w:val="center"/>
          </w:tcPr>
          <w:p w14:paraId="5152FD49" w14:textId="77777777" w:rsidR="00FE4F06" w:rsidRPr="00895305" w:rsidRDefault="00FE4F06" w:rsidP="001B7553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14:paraId="77CBC4E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F4D43D4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30168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9DCEBD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B509D2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EA9B95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038D03E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99C1D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BAE8E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291475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1EEF3CBD" w14:textId="77777777" w:rsidTr="001B7553">
        <w:trPr>
          <w:jc w:val="center"/>
        </w:trPr>
        <w:tc>
          <w:tcPr>
            <w:tcW w:w="0" w:type="auto"/>
            <w:vAlign w:val="center"/>
          </w:tcPr>
          <w:p w14:paraId="4B291BB2" w14:textId="77777777" w:rsidR="00FE4F06" w:rsidRPr="00895305" w:rsidRDefault="00FE4F06" w:rsidP="001B7553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14:paraId="03185090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6D75012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D279F6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41A18BE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4833F5F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C6F960B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2FDBD5E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FA9B15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C05602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54764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14:paraId="6508C428" w14:textId="77777777" w:rsidTr="001B7553">
        <w:trPr>
          <w:jc w:val="center"/>
        </w:trPr>
        <w:tc>
          <w:tcPr>
            <w:tcW w:w="0" w:type="auto"/>
            <w:vAlign w:val="center"/>
          </w:tcPr>
          <w:p w14:paraId="5AF9CEFD" w14:textId="77777777" w:rsidR="00FE4F06" w:rsidRPr="00895305" w:rsidRDefault="00FE4F06" w:rsidP="001B7553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14:paraId="3C869FD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3AE01F3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158D85C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1519CC6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62F839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7BC772D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434D88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A62C0EE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79902BC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AED19F0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</w:tr>
    </w:tbl>
    <w:p w14:paraId="1C5A26AC" w14:textId="77777777" w:rsidR="00FE4F06" w:rsidRDefault="00FE4F06" w:rsidP="00FE4F06"/>
    <w:p w14:paraId="05E203CB" w14:textId="77777777" w:rsidR="00FE4F06" w:rsidRDefault="00FE4F06" w:rsidP="00FE4F06">
      <w:pPr>
        <w:pStyle w:val="TH"/>
        <w:rPr>
          <w:ins w:id="11" w:author="Chao Wei" w:date="2019-05-16T02:29:00Z"/>
        </w:rPr>
      </w:pPr>
      <w:ins w:id="12" w:author="Chao Wei" w:date="2019-05-16T02:29:00Z">
        <w:r w:rsidRPr="00561B1D">
          <w:lastRenderedPageBreak/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r>
          <w:rPr>
            <w:i/>
            <w:lang w:eastAsia="zh-CN"/>
          </w:rPr>
          <w:t>CodebookConfig</w:t>
        </w:r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6CEA5E8E" w14:textId="77777777" w:rsidTr="001B7553">
        <w:trPr>
          <w:trHeight w:val="105"/>
          <w:jc w:val="center"/>
          <w:ins w:id="13" w:author="Chao Wei" w:date="2019-05-16T02:29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AB829EF" w14:textId="77777777" w:rsidR="00FE4F06" w:rsidRPr="00895305" w:rsidRDefault="00FE4F06" w:rsidP="001B7553">
            <w:pPr>
              <w:pStyle w:val="TAH"/>
              <w:rPr>
                <w:ins w:id="14" w:author="Chao Wei" w:date="2019-05-16T02:29:00Z"/>
              </w:rPr>
            </w:pPr>
            <w:ins w:id="15" w:author="Chao Wei" w:date="2019-05-16T02:29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14:paraId="162D8F97" w14:textId="77777777" w:rsidR="00FE4F06" w:rsidRPr="00895305" w:rsidRDefault="00FE4F06" w:rsidP="001B7553">
            <w:pPr>
              <w:pStyle w:val="TAH"/>
              <w:rPr>
                <w:ins w:id="16" w:author="Chao Wei" w:date="2019-05-16T02:29:00Z"/>
              </w:rPr>
            </w:pPr>
            <w:ins w:id="17" w:author="Chao Wei" w:date="2019-05-16T02:29:00Z">
              <w:r w:rsidRPr="00895305">
                <w:t>Bit width</w:t>
              </w:r>
            </w:ins>
          </w:p>
        </w:tc>
      </w:tr>
      <w:tr w:rsidR="00FE4F06" w:rsidRPr="00895305" w14:paraId="43F32731" w14:textId="77777777" w:rsidTr="001B7553">
        <w:trPr>
          <w:trHeight w:val="105"/>
          <w:jc w:val="center"/>
          <w:ins w:id="18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763A7175" w14:textId="77777777" w:rsidR="00FE4F06" w:rsidRPr="00895305" w:rsidRDefault="00FE4F06" w:rsidP="001B7553">
            <w:pPr>
              <w:pStyle w:val="TAH"/>
              <w:rPr>
                <w:ins w:id="19" w:author="Chao Wei" w:date="2019-05-16T02:29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B1F89B8" w14:textId="23D0D7E6" w:rsidR="00FE4F06" w:rsidRPr="00895305" w:rsidRDefault="00FE4F06" w:rsidP="001B7553">
            <w:pPr>
              <w:pStyle w:val="TAH"/>
              <w:rPr>
                <w:ins w:id="20" w:author="Chao Wei" w:date="2019-05-16T02:29:00Z"/>
              </w:rPr>
            </w:pPr>
            <w:ins w:id="21" w:author="Chao Wei" w:date="2019-05-16T02:29:00Z">
              <w:r w:rsidRPr="00895305">
                <w:t>8</w:t>
              </w:r>
              <w:r>
                <w:t>/12/16</w:t>
              </w:r>
            </w:ins>
            <w:ins w:id="22" w:author="Chao Wei" w:date="2019-05-16T02:30:00Z">
              <w:r w:rsidR="00411142">
                <w:t>/20/24/28/32</w:t>
              </w:r>
            </w:ins>
            <w:ins w:id="23" w:author="Chao Wei" w:date="2019-05-16T02:29:00Z">
              <w:r w:rsidRPr="00895305">
                <w:t xml:space="preserve"> antenna ports</w:t>
              </w:r>
            </w:ins>
          </w:p>
        </w:tc>
      </w:tr>
      <w:tr w:rsidR="00FE4F06" w:rsidRPr="00895305" w14:paraId="4E9828D3" w14:textId="77777777" w:rsidTr="001B7553">
        <w:trPr>
          <w:trHeight w:val="105"/>
          <w:jc w:val="center"/>
          <w:ins w:id="24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62336A5A" w14:textId="77777777" w:rsidR="00FE4F06" w:rsidRPr="00895305" w:rsidRDefault="00FE4F06" w:rsidP="001B7553">
            <w:pPr>
              <w:pStyle w:val="TAH"/>
              <w:rPr>
                <w:ins w:id="25" w:author="Chao Wei" w:date="2019-05-16T02:29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983D995" w14:textId="77777777" w:rsidR="00FE4F06" w:rsidRPr="00895305" w:rsidRDefault="00FE4F06" w:rsidP="001B7553">
            <w:pPr>
              <w:pStyle w:val="TAH"/>
              <w:rPr>
                <w:ins w:id="26" w:author="Chao Wei" w:date="2019-05-16T02:29:00Z"/>
              </w:rPr>
            </w:pPr>
            <w:ins w:id="27" w:author="Chao Wei" w:date="2019-05-16T02:29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23F0FA3" w14:textId="77777777" w:rsidR="00FE4F06" w:rsidRPr="00895305" w:rsidRDefault="00FE4F06" w:rsidP="001B7553">
            <w:pPr>
              <w:pStyle w:val="TAH"/>
              <w:rPr>
                <w:ins w:id="28" w:author="Chao Wei" w:date="2019-05-16T02:29:00Z"/>
              </w:rPr>
            </w:pPr>
            <w:ins w:id="29" w:author="Chao Wei" w:date="2019-05-16T02:29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48477FE9" w14:textId="77777777" w:rsidR="00FE4F06" w:rsidRPr="00895305" w:rsidRDefault="00FE4F06" w:rsidP="001B7553">
            <w:pPr>
              <w:pStyle w:val="TAH"/>
              <w:rPr>
                <w:ins w:id="30" w:author="Chao Wei" w:date="2019-05-16T02:29:00Z"/>
              </w:rPr>
            </w:pPr>
            <w:ins w:id="31" w:author="Chao Wei" w:date="2019-05-16T02:29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7A02E11D" w14:textId="77777777" w:rsidR="00FE4F06" w:rsidRPr="00895305" w:rsidRDefault="00FE4F06" w:rsidP="001B7553">
            <w:pPr>
              <w:pStyle w:val="TAH"/>
              <w:rPr>
                <w:ins w:id="32" w:author="Chao Wei" w:date="2019-05-16T02:29:00Z"/>
              </w:rPr>
            </w:pPr>
            <w:ins w:id="33" w:author="Chao Wei" w:date="2019-05-16T02:29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5B8313B7" w14:textId="77777777" w:rsidR="00FE4F06" w:rsidRPr="00895305" w:rsidRDefault="00FE4F06" w:rsidP="001B7553">
            <w:pPr>
              <w:pStyle w:val="TAH"/>
              <w:rPr>
                <w:ins w:id="34" w:author="Chao Wei" w:date="2019-05-16T02:29:00Z"/>
              </w:rPr>
            </w:pPr>
            <w:ins w:id="35" w:author="Chao Wei" w:date="2019-05-16T02:29:00Z">
              <w:r w:rsidRPr="00895305">
                <w:t>Rank = 8</w:t>
              </w:r>
            </w:ins>
          </w:p>
        </w:tc>
      </w:tr>
      <w:tr w:rsidR="00FE4F06" w:rsidRPr="00895305" w14:paraId="0487D511" w14:textId="77777777" w:rsidTr="001B7553">
        <w:trPr>
          <w:trHeight w:val="105"/>
          <w:jc w:val="center"/>
          <w:ins w:id="36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3E62FC39" w14:textId="77777777" w:rsidR="00FE4F06" w:rsidRPr="00895305" w:rsidRDefault="00FE4F06" w:rsidP="001B7553">
            <w:pPr>
              <w:pStyle w:val="TAH"/>
              <w:rPr>
                <w:ins w:id="37" w:author="Chao Wei" w:date="2019-05-16T02:29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72DAD0" w14:textId="77777777" w:rsidR="00FE4F06" w:rsidRPr="00895305" w:rsidRDefault="00FE4F06" w:rsidP="001B7553">
            <w:pPr>
              <w:pStyle w:val="TAH"/>
              <w:rPr>
                <w:ins w:id="38" w:author="Chao Wei" w:date="2019-05-16T02:29:00Z"/>
              </w:rPr>
            </w:pPr>
            <w:ins w:id="39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2F416209" w14:textId="77777777" w:rsidR="00FE4F06" w:rsidRPr="00895305" w:rsidRDefault="00FE4F06" w:rsidP="001B7553">
            <w:pPr>
              <w:pStyle w:val="TAH"/>
              <w:rPr>
                <w:ins w:id="40" w:author="Chao Wei" w:date="2019-05-16T02:29:00Z"/>
              </w:rPr>
            </w:pPr>
            <w:ins w:id="41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A5AD280" w14:textId="77777777" w:rsidR="00FE4F06" w:rsidRPr="00895305" w:rsidRDefault="00FE4F06" w:rsidP="001B7553">
            <w:pPr>
              <w:pStyle w:val="TAH"/>
              <w:rPr>
                <w:ins w:id="42" w:author="Chao Wei" w:date="2019-05-16T02:29:00Z"/>
              </w:rPr>
            </w:pPr>
            <w:ins w:id="43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94A7389" w14:textId="77777777" w:rsidR="00FE4F06" w:rsidRPr="00895305" w:rsidRDefault="00FE4F06" w:rsidP="001B7553">
            <w:pPr>
              <w:pStyle w:val="TAH"/>
              <w:rPr>
                <w:ins w:id="44" w:author="Chao Wei" w:date="2019-05-16T02:29:00Z"/>
              </w:rPr>
            </w:pPr>
            <w:ins w:id="45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83F0C24" w14:textId="77777777" w:rsidR="00FE4F06" w:rsidRPr="00895305" w:rsidRDefault="00FE4F06" w:rsidP="001B7553">
            <w:pPr>
              <w:pStyle w:val="TAH"/>
              <w:rPr>
                <w:ins w:id="46" w:author="Chao Wei" w:date="2019-05-16T02:29:00Z"/>
              </w:rPr>
            </w:pPr>
            <w:ins w:id="47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5C16B7C" w14:textId="77777777" w:rsidR="00FE4F06" w:rsidRPr="00895305" w:rsidRDefault="00FE4F06" w:rsidP="001B7553">
            <w:pPr>
              <w:pStyle w:val="TAH"/>
              <w:rPr>
                <w:ins w:id="48" w:author="Chao Wei" w:date="2019-05-16T02:29:00Z"/>
              </w:rPr>
            </w:pPr>
            <w:ins w:id="49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18456CE9" w14:textId="77777777" w:rsidR="00FE4F06" w:rsidRPr="00895305" w:rsidRDefault="00FE4F06" w:rsidP="001B7553">
            <w:pPr>
              <w:pStyle w:val="TAH"/>
              <w:rPr>
                <w:ins w:id="50" w:author="Chao Wei" w:date="2019-05-16T02:29:00Z"/>
              </w:rPr>
            </w:pPr>
            <w:ins w:id="51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A6FD9AC" w14:textId="77777777" w:rsidR="00FE4F06" w:rsidRPr="00895305" w:rsidRDefault="00FE4F06" w:rsidP="001B7553">
            <w:pPr>
              <w:pStyle w:val="TAH"/>
              <w:rPr>
                <w:ins w:id="52" w:author="Chao Wei" w:date="2019-05-16T02:29:00Z"/>
              </w:rPr>
            </w:pPr>
            <w:ins w:id="53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6FFE69B5" w14:textId="77777777" w:rsidR="00FE4F06" w:rsidRPr="00895305" w:rsidRDefault="00FE4F06" w:rsidP="001B7553">
            <w:pPr>
              <w:pStyle w:val="TAH"/>
              <w:rPr>
                <w:ins w:id="54" w:author="Chao Wei" w:date="2019-05-16T02:29:00Z"/>
              </w:rPr>
            </w:pPr>
            <w:ins w:id="55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E2A36E0" w14:textId="77777777" w:rsidR="00FE4F06" w:rsidRPr="00895305" w:rsidRDefault="00FE4F06" w:rsidP="001B7553">
            <w:pPr>
              <w:pStyle w:val="TAH"/>
              <w:rPr>
                <w:ins w:id="56" w:author="Chao Wei" w:date="2019-05-16T02:29:00Z"/>
              </w:rPr>
            </w:pPr>
            <w:ins w:id="57" w:author="Chao Wei" w:date="2019-05-16T02:29:00Z">
              <w:r w:rsidRPr="00895305">
                <w:t>PTI=1</w:t>
              </w:r>
            </w:ins>
          </w:p>
        </w:tc>
      </w:tr>
      <w:tr w:rsidR="00FE4F06" w:rsidRPr="00895305" w14:paraId="6D4DA720" w14:textId="77777777" w:rsidTr="001B7553">
        <w:trPr>
          <w:jc w:val="center"/>
          <w:ins w:id="58" w:author="Chao Wei" w:date="2019-05-16T02:29:00Z"/>
        </w:trPr>
        <w:tc>
          <w:tcPr>
            <w:tcW w:w="0" w:type="auto"/>
            <w:vAlign w:val="center"/>
          </w:tcPr>
          <w:p w14:paraId="6A05AEA9" w14:textId="77777777" w:rsidR="00FE4F06" w:rsidRPr="00895305" w:rsidRDefault="00FE4F06" w:rsidP="001B7553">
            <w:pPr>
              <w:pStyle w:val="TAC"/>
              <w:rPr>
                <w:ins w:id="59" w:author="Chao Wei" w:date="2019-05-16T02:29:00Z"/>
              </w:rPr>
            </w:pPr>
            <w:ins w:id="60" w:author="Chao Wei" w:date="2019-05-16T02:29:00Z">
              <w:r w:rsidRPr="00895305">
                <w:t>Wide-band CQI</w:t>
              </w:r>
            </w:ins>
          </w:p>
        </w:tc>
        <w:tc>
          <w:tcPr>
            <w:tcW w:w="0" w:type="auto"/>
          </w:tcPr>
          <w:p w14:paraId="770A8027" w14:textId="77777777" w:rsidR="00FE4F06" w:rsidRPr="00895305" w:rsidRDefault="00FE4F06" w:rsidP="001B7553">
            <w:pPr>
              <w:pStyle w:val="TAC"/>
              <w:rPr>
                <w:ins w:id="61" w:author="Chao Wei" w:date="2019-05-16T02:29:00Z"/>
              </w:rPr>
            </w:pPr>
            <w:ins w:id="62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68E3548C" w14:textId="77777777" w:rsidR="00FE4F06" w:rsidRPr="00895305" w:rsidRDefault="00FE4F06" w:rsidP="001B7553">
            <w:pPr>
              <w:pStyle w:val="TAC"/>
              <w:rPr>
                <w:ins w:id="63" w:author="Chao Wei" w:date="2019-05-16T02:29:00Z"/>
              </w:rPr>
            </w:pPr>
            <w:ins w:id="6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742F6CC7" w14:textId="77777777" w:rsidR="00FE4F06" w:rsidRPr="00895305" w:rsidRDefault="00FE4F06" w:rsidP="001B7553">
            <w:pPr>
              <w:pStyle w:val="TAC"/>
              <w:rPr>
                <w:ins w:id="65" w:author="Chao Wei" w:date="2019-05-16T02:29:00Z"/>
              </w:rPr>
            </w:pPr>
            <w:ins w:id="66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5A6CFA0A" w14:textId="77777777" w:rsidR="00FE4F06" w:rsidRPr="00895305" w:rsidRDefault="00FE4F06" w:rsidP="001B7553">
            <w:pPr>
              <w:pStyle w:val="TAC"/>
              <w:rPr>
                <w:ins w:id="67" w:author="Chao Wei" w:date="2019-05-16T02:29:00Z"/>
              </w:rPr>
            </w:pPr>
            <w:ins w:id="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1C13344" w14:textId="77777777" w:rsidR="00FE4F06" w:rsidRPr="00895305" w:rsidRDefault="00FE4F06" w:rsidP="001B7553">
            <w:pPr>
              <w:pStyle w:val="TAC"/>
              <w:rPr>
                <w:ins w:id="69" w:author="Chao Wei" w:date="2019-05-16T02:29:00Z"/>
              </w:rPr>
            </w:pPr>
            <w:ins w:id="70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0BD8852F" w14:textId="77777777" w:rsidR="00FE4F06" w:rsidRPr="00895305" w:rsidRDefault="00FE4F06" w:rsidP="001B7553">
            <w:pPr>
              <w:pStyle w:val="TAC"/>
              <w:rPr>
                <w:ins w:id="71" w:author="Chao Wei" w:date="2019-05-16T02:29:00Z"/>
              </w:rPr>
            </w:pPr>
            <w:ins w:id="7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C7A0883" w14:textId="77777777" w:rsidR="00FE4F06" w:rsidRPr="00895305" w:rsidRDefault="00FE4F06" w:rsidP="001B7553">
            <w:pPr>
              <w:pStyle w:val="TAC"/>
              <w:rPr>
                <w:ins w:id="73" w:author="Chao Wei" w:date="2019-05-16T02:29:00Z"/>
              </w:rPr>
            </w:pPr>
            <w:ins w:id="74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0A5320D" w14:textId="77777777" w:rsidR="00FE4F06" w:rsidRPr="00895305" w:rsidRDefault="00FE4F06" w:rsidP="001B7553">
            <w:pPr>
              <w:pStyle w:val="TAC"/>
              <w:rPr>
                <w:ins w:id="75" w:author="Chao Wei" w:date="2019-05-16T02:29:00Z"/>
              </w:rPr>
            </w:pPr>
            <w:ins w:id="7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C7DF9DC" w14:textId="77777777" w:rsidR="00FE4F06" w:rsidRPr="00895305" w:rsidRDefault="00FE4F06" w:rsidP="001B7553">
            <w:pPr>
              <w:pStyle w:val="TAC"/>
              <w:rPr>
                <w:ins w:id="77" w:author="Chao Wei" w:date="2019-05-16T02:29:00Z"/>
              </w:rPr>
            </w:pPr>
            <w:ins w:id="78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7E73E4C" w14:textId="77777777" w:rsidR="00FE4F06" w:rsidRPr="00895305" w:rsidRDefault="00FE4F06" w:rsidP="001B7553">
            <w:pPr>
              <w:pStyle w:val="TAC"/>
              <w:rPr>
                <w:ins w:id="79" w:author="Chao Wei" w:date="2019-05-16T02:29:00Z"/>
              </w:rPr>
            </w:pPr>
            <w:ins w:id="80" w:author="Chao Wei" w:date="2019-05-16T02:29:00Z">
              <w:r w:rsidRPr="00895305">
                <w:t>0</w:t>
              </w:r>
            </w:ins>
          </w:p>
        </w:tc>
      </w:tr>
      <w:tr w:rsidR="00FE4F06" w:rsidRPr="00895305" w14:paraId="472E6DE9" w14:textId="77777777" w:rsidTr="001B7553">
        <w:trPr>
          <w:jc w:val="center"/>
          <w:ins w:id="81" w:author="Chao Wei" w:date="2019-05-16T02:29:00Z"/>
        </w:trPr>
        <w:tc>
          <w:tcPr>
            <w:tcW w:w="0" w:type="auto"/>
            <w:vAlign w:val="center"/>
          </w:tcPr>
          <w:p w14:paraId="57115555" w14:textId="77777777" w:rsidR="00FE4F06" w:rsidRPr="00895305" w:rsidRDefault="00FE4F06" w:rsidP="001B7553">
            <w:pPr>
              <w:pStyle w:val="TAC"/>
              <w:rPr>
                <w:ins w:id="82" w:author="Chao Wei" w:date="2019-05-16T02:29:00Z"/>
              </w:rPr>
            </w:pPr>
            <w:ins w:id="83" w:author="Chao Wei" w:date="2019-05-16T02:29:00Z">
              <w:r w:rsidRPr="00895305">
                <w:t>Sub-band CQI</w:t>
              </w:r>
            </w:ins>
          </w:p>
        </w:tc>
        <w:tc>
          <w:tcPr>
            <w:tcW w:w="0" w:type="auto"/>
          </w:tcPr>
          <w:p w14:paraId="4F038E7F" w14:textId="77777777" w:rsidR="00FE4F06" w:rsidRPr="00895305" w:rsidRDefault="00FE4F06" w:rsidP="001B7553">
            <w:pPr>
              <w:pStyle w:val="TAC"/>
              <w:rPr>
                <w:ins w:id="84" w:author="Chao Wei" w:date="2019-05-16T02:29:00Z"/>
              </w:rPr>
            </w:pPr>
            <w:ins w:id="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67E7833" w14:textId="77777777" w:rsidR="00FE4F06" w:rsidRPr="00895305" w:rsidRDefault="00FE4F06" w:rsidP="001B7553">
            <w:pPr>
              <w:pStyle w:val="TAC"/>
              <w:rPr>
                <w:ins w:id="86" w:author="Chao Wei" w:date="2019-05-16T02:29:00Z"/>
              </w:rPr>
            </w:pPr>
            <w:ins w:id="87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CD6231B" w14:textId="77777777" w:rsidR="00FE4F06" w:rsidRPr="00895305" w:rsidRDefault="00FE4F06" w:rsidP="001B7553">
            <w:pPr>
              <w:pStyle w:val="TAC"/>
              <w:rPr>
                <w:ins w:id="88" w:author="Chao Wei" w:date="2019-05-16T02:29:00Z"/>
              </w:rPr>
            </w:pPr>
            <w:ins w:id="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E0D8FD6" w14:textId="77777777" w:rsidR="00FE4F06" w:rsidRPr="00895305" w:rsidRDefault="00FE4F06" w:rsidP="001B7553">
            <w:pPr>
              <w:pStyle w:val="TAC"/>
              <w:rPr>
                <w:ins w:id="90" w:author="Chao Wei" w:date="2019-05-16T02:29:00Z"/>
              </w:rPr>
            </w:pPr>
            <w:ins w:id="91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7953D417" w14:textId="77777777" w:rsidR="00FE4F06" w:rsidRPr="00895305" w:rsidRDefault="00FE4F06" w:rsidP="001B7553">
            <w:pPr>
              <w:pStyle w:val="TAC"/>
              <w:rPr>
                <w:ins w:id="92" w:author="Chao Wei" w:date="2019-05-16T02:29:00Z"/>
              </w:rPr>
            </w:pPr>
            <w:ins w:id="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FFC5DE9" w14:textId="77777777" w:rsidR="00FE4F06" w:rsidRPr="00895305" w:rsidRDefault="00FE4F06" w:rsidP="001B7553">
            <w:pPr>
              <w:pStyle w:val="TAC"/>
              <w:rPr>
                <w:ins w:id="94" w:author="Chao Wei" w:date="2019-05-16T02:29:00Z"/>
              </w:rPr>
            </w:pPr>
            <w:ins w:id="95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FAB6852" w14:textId="77777777" w:rsidR="00FE4F06" w:rsidRPr="00895305" w:rsidRDefault="00FE4F06" w:rsidP="001B7553">
            <w:pPr>
              <w:pStyle w:val="TAC"/>
              <w:rPr>
                <w:ins w:id="96" w:author="Chao Wei" w:date="2019-05-16T02:29:00Z"/>
              </w:rPr>
            </w:pPr>
            <w:ins w:id="9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DCDDFDD" w14:textId="77777777" w:rsidR="00FE4F06" w:rsidRPr="00895305" w:rsidRDefault="00FE4F06" w:rsidP="001B7553">
            <w:pPr>
              <w:pStyle w:val="TAC"/>
              <w:rPr>
                <w:ins w:id="98" w:author="Chao Wei" w:date="2019-05-16T02:29:00Z"/>
              </w:rPr>
            </w:pPr>
            <w:ins w:id="99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3E120577" w14:textId="77777777" w:rsidR="00FE4F06" w:rsidRPr="00895305" w:rsidRDefault="00FE4F06" w:rsidP="001B7553">
            <w:pPr>
              <w:pStyle w:val="TAC"/>
              <w:rPr>
                <w:ins w:id="100" w:author="Chao Wei" w:date="2019-05-16T02:29:00Z"/>
              </w:rPr>
            </w:pPr>
            <w:ins w:id="10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4687A73" w14:textId="77777777" w:rsidR="00FE4F06" w:rsidRPr="00895305" w:rsidRDefault="00FE4F06" w:rsidP="001B7553">
            <w:pPr>
              <w:pStyle w:val="TAC"/>
              <w:rPr>
                <w:ins w:id="102" w:author="Chao Wei" w:date="2019-05-16T02:29:00Z"/>
              </w:rPr>
            </w:pPr>
            <w:ins w:id="103" w:author="Chao Wei" w:date="2019-05-16T02:29:00Z">
              <w:r w:rsidRPr="00895305">
                <w:t>4</w:t>
              </w:r>
            </w:ins>
          </w:p>
        </w:tc>
      </w:tr>
      <w:tr w:rsidR="00FE4F06" w:rsidRPr="00895305" w14:paraId="2353B90F" w14:textId="77777777" w:rsidTr="001B7553">
        <w:trPr>
          <w:jc w:val="center"/>
          <w:ins w:id="104" w:author="Chao Wei" w:date="2019-05-16T02:29:00Z"/>
        </w:trPr>
        <w:tc>
          <w:tcPr>
            <w:tcW w:w="0" w:type="auto"/>
            <w:vAlign w:val="center"/>
          </w:tcPr>
          <w:p w14:paraId="5B3B5F35" w14:textId="77777777" w:rsidR="00FE4F06" w:rsidRPr="00895305" w:rsidRDefault="00FE4F06" w:rsidP="001B7553">
            <w:pPr>
              <w:pStyle w:val="TAC"/>
              <w:rPr>
                <w:ins w:id="105" w:author="Chao Wei" w:date="2019-05-16T02:29:00Z"/>
              </w:rPr>
            </w:pPr>
            <w:ins w:id="106" w:author="Chao Wei" w:date="2019-05-16T02:29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14:paraId="0FC04CBF" w14:textId="77777777" w:rsidR="00FE4F06" w:rsidRPr="00895305" w:rsidRDefault="00FE4F06" w:rsidP="001B7553">
            <w:pPr>
              <w:pStyle w:val="TAC"/>
              <w:rPr>
                <w:ins w:id="107" w:author="Chao Wei" w:date="2019-05-16T02:29:00Z"/>
              </w:rPr>
            </w:pPr>
            <w:ins w:id="10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F4D02B8" w14:textId="77777777" w:rsidR="00FE4F06" w:rsidRPr="00895305" w:rsidRDefault="00FE4F06" w:rsidP="001B7553">
            <w:pPr>
              <w:pStyle w:val="TAC"/>
              <w:rPr>
                <w:ins w:id="109" w:author="Chao Wei" w:date="2019-05-16T02:29:00Z"/>
              </w:rPr>
            </w:pPr>
            <w:ins w:id="11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E23B0" w14:textId="77777777" w:rsidR="00FE4F06" w:rsidRPr="00895305" w:rsidRDefault="00FE4F06" w:rsidP="001B7553">
            <w:pPr>
              <w:pStyle w:val="TAC"/>
              <w:rPr>
                <w:ins w:id="111" w:author="Chao Wei" w:date="2019-05-16T02:29:00Z"/>
              </w:rPr>
            </w:pPr>
            <w:ins w:id="11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245BDE6C" w14:textId="77777777" w:rsidR="00FE4F06" w:rsidRPr="00895305" w:rsidRDefault="00FE4F06" w:rsidP="001B7553">
            <w:pPr>
              <w:pStyle w:val="TAC"/>
              <w:rPr>
                <w:ins w:id="113" w:author="Chao Wei" w:date="2019-05-16T02:29:00Z"/>
              </w:rPr>
            </w:pPr>
            <w:ins w:id="11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737093A6" w14:textId="77777777" w:rsidR="00FE4F06" w:rsidRPr="00895305" w:rsidRDefault="00FE4F06" w:rsidP="001B7553">
            <w:pPr>
              <w:pStyle w:val="TAC"/>
              <w:rPr>
                <w:ins w:id="115" w:author="Chao Wei" w:date="2019-05-16T02:29:00Z"/>
              </w:rPr>
            </w:pPr>
            <w:ins w:id="116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0DD2CE8" w14:textId="77777777" w:rsidR="00FE4F06" w:rsidRPr="00895305" w:rsidRDefault="00FE4F06" w:rsidP="001B7553">
            <w:pPr>
              <w:pStyle w:val="TAC"/>
              <w:rPr>
                <w:ins w:id="117" w:author="Chao Wei" w:date="2019-05-16T02:29:00Z"/>
              </w:rPr>
            </w:pPr>
            <w:ins w:id="118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0010A5D0" w14:textId="77777777" w:rsidR="00FE4F06" w:rsidRPr="00895305" w:rsidRDefault="00FE4F06" w:rsidP="001B7553">
            <w:pPr>
              <w:pStyle w:val="TAC"/>
              <w:rPr>
                <w:ins w:id="119" w:author="Chao Wei" w:date="2019-05-16T02:29:00Z"/>
              </w:rPr>
            </w:pPr>
            <w:ins w:id="120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19B5D4C3" w14:textId="77777777" w:rsidR="00FE4F06" w:rsidRPr="00895305" w:rsidRDefault="00FE4F06" w:rsidP="001B7553">
            <w:pPr>
              <w:pStyle w:val="TAC"/>
              <w:rPr>
                <w:ins w:id="121" w:author="Chao Wei" w:date="2019-05-16T02:29:00Z"/>
              </w:rPr>
            </w:pPr>
            <w:ins w:id="12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6FAFF928" w14:textId="77777777" w:rsidR="00FE4F06" w:rsidRPr="00895305" w:rsidRDefault="00FE4F06" w:rsidP="001B7553">
            <w:pPr>
              <w:pStyle w:val="TAC"/>
              <w:rPr>
                <w:ins w:id="123" w:author="Chao Wei" w:date="2019-05-16T02:29:00Z"/>
              </w:rPr>
            </w:pPr>
            <w:ins w:id="12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CF6637E" w14:textId="77777777" w:rsidR="00FE4F06" w:rsidRPr="00895305" w:rsidRDefault="00FE4F06" w:rsidP="001B7553">
            <w:pPr>
              <w:pStyle w:val="TAC"/>
              <w:rPr>
                <w:ins w:id="125" w:author="Chao Wei" w:date="2019-05-16T02:29:00Z"/>
              </w:rPr>
            </w:pPr>
            <w:ins w:id="126" w:author="Chao Wei" w:date="2019-05-16T02:29:00Z">
              <w:r w:rsidRPr="00895305">
                <w:t>3</w:t>
              </w:r>
            </w:ins>
          </w:p>
        </w:tc>
      </w:tr>
      <w:tr w:rsidR="00FE4F06" w:rsidRPr="00895305" w14:paraId="623102E9" w14:textId="77777777" w:rsidTr="001B7553">
        <w:trPr>
          <w:jc w:val="center"/>
          <w:ins w:id="127" w:author="Chao Wei" w:date="2019-05-16T02:29:00Z"/>
        </w:trPr>
        <w:tc>
          <w:tcPr>
            <w:tcW w:w="0" w:type="auto"/>
            <w:vAlign w:val="center"/>
          </w:tcPr>
          <w:p w14:paraId="5DEF3795" w14:textId="77777777" w:rsidR="00FE4F06" w:rsidRPr="00895305" w:rsidRDefault="00FE4F06" w:rsidP="001B7553">
            <w:pPr>
              <w:pStyle w:val="TAC"/>
              <w:rPr>
                <w:ins w:id="128" w:author="Chao Wei" w:date="2019-05-16T02:29:00Z"/>
              </w:rPr>
            </w:pPr>
            <w:ins w:id="129" w:author="Chao Wei" w:date="2019-05-16T02:29:00Z">
              <w:r w:rsidRPr="00895305">
                <w:t>Wide-band i2</w:t>
              </w:r>
            </w:ins>
          </w:p>
        </w:tc>
        <w:tc>
          <w:tcPr>
            <w:tcW w:w="0" w:type="auto"/>
          </w:tcPr>
          <w:p w14:paraId="3D3445BE" w14:textId="77777777" w:rsidR="00FE4F06" w:rsidRPr="00895305" w:rsidRDefault="00FE4F06" w:rsidP="001B7553">
            <w:pPr>
              <w:pStyle w:val="TAC"/>
              <w:rPr>
                <w:ins w:id="130" w:author="Chao Wei" w:date="2019-05-16T02:29:00Z"/>
              </w:rPr>
            </w:pPr>
            <w:ins w:id="131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964521B" w14:textId="77777777" w:rsidR="00FE4F06" w:rsidRPr="00895305" w:rsidRDefault="00FE4F06" w:rsidP="001B7553">
            <w:pPr>
              <w:pStyle w:val="TAC"/>
              <w:rPr>
                <w:ins w:id="132" w:author="Chao Wei" w:date="2019-05-16T02:29:00Z"/>
              </w:rPr>
            </w:pPr>
            <w:ins w:id="13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8AEA59C" w14:textId="77777777" w:rsidR="00FE4F06" w:rsidRPr="00895305" w:rsidRDefault="00FE4F06" w:rsidP="001B7553">
            <w:pPr>
              <w:pStyle w:val="TAC"/>
              <w:rPr>
                <w:ins w:id="134" w:author="Chao Wei" w:date="2019-05-16T02:29:00Z"/>
              </w:rPr>
            </w:pPr>
            <w:ins w:id="135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F14164F" w14:textId="77777777" w:rsidR="00FE4F06" w:rsidRPr="00895305" w:rsidRDefault="00FE4F06" w:rsidP="001B7553">
            <w:pPr>
              <w:pStyle w:val="TAC"/>
              <w:rPr>
                <w:ins w:id="136" w:author="Chao Wei" w:date="2019-05-16T02:29:00Z"/>
              </w:rPr>
            </w:pPr>
            <w:ins w:id="13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0A896DC" w14:textId="77777777" w:rsidR="00FE4F06" w:rsidRPr="00895305" w:rsidRDefault="00FE4F06" w:rsidP="001B7553">
            <w:pPr>
              <w:pStyle w:val="TAC"/>
              <w:rPr>
                <w:ins w:id="138" w:author="Chao Wei" w:date="2019-05-16T02:29:00Z"/>
              </w:rPr>
            </w:pPr>
            <w:ins w:id="139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3EB05EAC" w14:textId="77777777" w:rsidR="00FE4F06" w:rsidRPr="00895305" w:rsidRDefault="00FE4F06" w:rsidP="001B7553">
            <w:pPr>
              <w:pStyle w:val="TAC"/>
              <w:rPr>
                <w:ins w:id="140" w:author="Chao Wei" w:date="2019-05-16T02:29:00Z"/>
              </w:rPr>
            </w:pPr>
            <w:ins w:id="14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2CC3C7" w14:textId="77777777" w:rsidR="00FE4F06" w:rsidRPr="00895305" w:rsidRDefault="00FE4F06" w:rsidP="001B7553">
            <w:pPr>
              <w:pStyle w:val="TAC"/>
              <w:rPr>
                <w:ins w:id="142" w:author="Chao Wei" w:date="2019-05-16T02:29:00Z"/>
              </w:rPr>
            </w:pPr>
            <w:ins w:id="14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35F7439" w14:textId="77777777" w:rsidR="00FE4F06" w:rsidRPr="00895305" w:rsidRDefault="00FE4F06" w:rsidP="001B7553">
            <w:pPr>
              <w:pStyle w:val="TAC"/>
              <w:rPr>
                <w:ins w:id="144" w:author="Chao Wei" w:date="2019-05-16T02:29:00Z"/>
              </w:rPr>
            </w:pPr>
            <w:ins w:id="14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FFA7AC2" w14:textId="77777777" w:rsidR="00FE4F06" w:rsidRPr="00895305" w:rsidRDefault="00FE4F06" w:rsidP="001B7553">
            <w:pPr>
              <w:pStyle w:val="TAC"/>
              <w:rPr>
                <w:ins w:id="146" w:author="Chao Wei" w:date="2019-05-16T02:29:00Z"/>
              </w:rPr>
            </w:pPr>
            <w:ins w:id="14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7444C55" w14:textId="77777777" w:rsidR="00FE4F06" w:rsidRPr="00895305" w:rsidRDefault="00FE4F06" w:rsidP="001B7553">
            <w:pPr>
              <w:pStyle w:val="TAC"/>
              <w:rPr>
                <w:ins w:id="148" w:author="Chao Wei" w:date="2019-05-16T02:29:00Z"/>
              </w:rPr>
            </w:pPr>
            <w:ins w:id="149" w:author="Chao Wei" w:date="2019-05-16T02:29:00Z">
              <w:r w:rsidRPr="00895305">
                <w:t>0</w:t>
              </w:r>
            </w:ins>
          </w:p>
        </w:tc>
      </w:tr>
      <w:tr w:rsidR="00FE4F06" w:rsidRPr="00895305" w14:paraId="6A0DED45" w14:textId="77777777" w:rsidTr="001B7553">
        <w:trPr>
          <w:jc w:val="center"/>
          <w:ins w:id="150" w:author="Chao Wei" w:date="2019-05-16T02:29:00Z"/>
        </w:trPr>
        <w:tc>
          <w:tcPr>
            <w:tcW w:w="0" w:type="auto"/>
            <w:vAlign w:val="center"/>
          </w:tcPr>
          <w:p w14:paraId="0D49A107" w14:textId="77777777" w:rsidR="00FE4F06" w:rsidRPr="00895305" w:rsidRDefault="00FE4F06" w:rsidP="001B7553">
            <w:pPr>
              <w:pStyle w:val="TAC"/>
              <w:rPr>
                <w:ins w:id="151" w:author="Chao Wei" w:date="2019-05-16T02:29:00Z"/>
              </w:rPr>
            </w:pPr>
            <w:ins w:id="152" w:author="Chao Wei" w:date="2019-05-16T02:29:00Z">
              <w:r w:rsidRPr="00895305">
                <w:t>Sub-band i2</w:t>
              </w:r>
            </w:ins>
          </w:p>
        </w:tc>
        <w:tc>
          <w:tcPr>
            <w:tcW w:w="0" w:type="auto"/>
          </w:tcPr>
          <w:p w14:paraId="5CB35119" w14:textId="77777777" w:rsidR="00FE4F06" w:rsidRPr="00895305" w:rsidRDefault="00FE4F06" w:rsidP="001B7553">
            <w:pPr>
              <w:pStyle w:val="TAC"/>
              <w:rPr>
                <w:ins w:id="153" w:author="Chao Wei" w:date="2019-05-16T02:29:00Z"/>
              </w:rPr>
            </w:pPr>
            <w:ins w:id="15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63B17D4" w14:textId="77777777" w:rsidR="00FE4F06" w:rsidRPr="00895305" w:rsidRDefault="00FE4F06" w:rsidP="001B7553">
            <w:pPr>
              <w:pStyle w:val="TAC"/>
              <w:rPr>
                <w:ins w:id="155" w:author="Chao Wei" w:date="2019-05-16T02:29:00Z"/>
              </w:rPr>
            </w:pPr>
            <w:ins w:id="156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040E0180" w14:textId="77777777" w:rsidR="00FE4F06" w:rsidRPr="00895305" w:rsidRDefault="00FE4F06" w:rsidP="001B7553">
            <w:pPr>
              <w:pStyle w:val="TAC"/>
              <w:rPr>
                <w:ins w:id="157" w:author="Chao Wei" w:date="2019-05-16T02:29:00Z"/>
              </w:rPr>
            </w:pPr>
            <w:ins w:id="15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5C4B0A" w14:textId="77777777" w:rsidR="00FE4F06" w:rsidRPr="00895305" w:rsidRDefault="00FE4F06" w:rsidP="001B7553">
            <w:pPr>
              <w:pStyle w:val="TAC"/>
              <w:rPr>
                <w:ins w:id="159" w:author="Chao Wei" w:date="2019-05-16T02:29:00Z"/>
              </w:rPr>
            </w:pPr>
            <w:ins w:id="160" w:author="Chao Wei" w:date="2019-05-16T02:29:00Z">
              <w:r w:rsidRPr="00895305">
                <w:t>2</w:t>
              </w:r>
            </w:ins>
          </w:p>
        </w:tc>
        <w:tc>
          <w:tcPr>
            <w:tcW w:w="0" w:type="auto"/>
          </w:tcPr>
          <w:p w14:paraId="77B799AB" w14:textId="77777777" w:rsidR="00FE4F06" w:rsidRPr="00895305" w:rsidRDefault="00FE4F06" w:rsidP="001B7553">
            <w:pPr>
              <w:pStyle w:val="TAC"/>
              <w:rPr>
                <w:ins w:id="161" w:author="Chao Wei" w:date="2019-05-16T02:29:00Z"/>
              </w:rPr>
            </w:pPr>
            <w:ins w:id="16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98F298F" w14:textId="77777777" w:rsidR="00FE4F06" w:rsidRPr="00895305" w:rsidRDefault="00FE4F06" w:rsidP="001B7553">
            <w:pPr>
              <w:pStyle w:val="TAC"/>
              <w:rPr>
                <w:ins w:id="163" w:author="Chao Wei" w:date="2019-05-16T02:29:00Z"/>
              </w:rPr>
            </w:pPr>
            <w:ins w:id="164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643A3747" w14:textId="77777777" w:rsidR="00FE4F06" w:rsidRPr="00895305" w:rsidRDefault="00FE4F06" w:rsidP="001B7553">
            <w:pPr>
              <w:pStyle w:val="TAC"/>
              <w:rPr>
                <w:ins w:id="165" w:author="Chao Wei" w:date="2019-05-16T02:29:00Z"/>
              </w:rPr>
            </w:pPr>
            <w:ins w:id="16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780F3" w14:textId="77777777" w:rsidR="00FE4F06" w:rsidRPr="00895305" w:rsidRDefault="00FE4F06" w:rsidP="001B7553">
            <w:pPr>
              <w:pStyle w:val="TAC"/>
              <w:rPr>
                <w:ins w:id="167" w:author="Chao Wei" w:date="2019-05-16T02:29:00Z"/>
              </w:rPr>
            </w:pPr>
            <w:ins w:id="1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5CAC22C" w14:textId="77777777" w:rsidR="00FE4F06" w:rsidRPr="00895305" w:rsidRDefault="00FE4F06" w:rsidP="001B7553">
            <w:pPr>
              <w:pStyle w:val="TAC"/>
              <w:rPr>
                <w:ins w:id="169" w:author="Chao Wei" w:date="2019-05-16T02:29:00Z"/>
              </w:rPr>
            </w:pPr>
            <w:ins w:id="17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E87C7EE" w14:textId="77777777" w:rsidR="00FE4F06" w:rsidRPr="00895305" w:rsidRDefault="00FE4F06" w:rsidP="001B7553">
            <w:pPr>
              <w:pStyle w:val="TAC"/>
              <w:rPr>
                <w:ins w:id="171" w:author="Chao Wei" w:date="2019-05-16T02:29:00Z"/>
              </w:rPr>
            </w:pPr>
            <w:ins w:id="172" w:author="Chao Wei" w:date="2019-05-16T02:29:00Z">
              <w:r w:rsidRPr="00895305">
                <w:t>0</w:t>
              </w:r>
            </w:ins>
          </w:p>
        </w:tc>
      </w:tr>
      <w:tr w:rsidR="00FE4F06" w14:paraId="702CA64B" w14:textId="77777777" w:rsidTr="001B7553">
        <w:trPr>
          <w:jc w:val="center"/>
          <w:ins w:id="173" w:author="Chao Wei" w:date="2019-05-16T02:29:00Z"/>
        </w:trPr>
        <w:tc>
          <w:tcPr>
            <w:tcW w:w="0" w:type="auto"/>
            <w:vAlign w:val="center"/>
          </w:tcPr>
          <w:p w14:paraId="33545AFD" w14:textId="77777777" w:rsidR="00FE4F06" w:rsidRPr="00895305" w:rsidRDefault="00FE4F06" w:rsidP="001B7553">
            <w:pPr>
              <w:pStyle w:val="TAC"/>
              <w:rPr>
                <w:ins w:id="174" w:author="Chao Wei" w:date="2019-05-16T02:29:00Z"/>
              </w:rPr>
            </w:pPr>
            <w:ins w:id="175" w:author="Chao Wei" w:date="2019-05-16T02:29:00Z">
              <w:r w:rsidRPr="00895305">
                <w:t>Sub-band label</w:t>
              </w:r>
            </w:ins>
          </w:p>
        </w:tc>
        <w:tc>
          <w:tcPr>
            <w:tcW w:w="0" w:type="auto"/>
          </w:tcPr>
          <w:p w14:paraId="46337D77" w14:textId="77777777" w:rsidR="00FE4F06" w:rsidRPr="00895305" w:rsidRDefault="00FE4F06" w:rsidP="001B7553">
            <w:pPr>
              <w:pStyle w:val="TAC"/>
              <w:rPr>
                <w:ins w:id="176" w:author="Chao Wei" w:date="2019-05-16T02:29:00Z"/>
              </w:rPr>
            </w:pPr>
            <w:ins w:id="17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0612B1A" w14:textId="77777777" w:rsidR="00FE4F06" w:rsidRPr="00895305" w:rsidRDefault="00FE4F06" w:rsidP="001B7553">
            <w:pPr>
              <w:pStyle w:val="TAC"/>
              <w:rPr>
                <w:ins w:id="178" w:author="Chao Wei" w:date="2019-05-16T02:29:00Z"/>
              </w:rPr>
            </w:pPr>
            <w:ins w:id="179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ABF5B5C" w14:textId="77777777" w:rsidR="00FE4F06" w:rsidRPr="00895305" w:rsidRDefault="00FE4F06" w:rsidP="001B7553">
            <w:pPr>
              <w:pStyle w:val="TAC"/>
              <w:rPr>
                <w:ins w:id="180" w:author="Chao Wei" w:date="2019-05-16T02:29:00Z"/>
              </w:rPr>
            </w:pPr>
            <w:ins w:id="18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A20CD3C" w14:textId="77777777" w:rsidR="00FE4F06" w:rsidRPr="00895305" w:rsidRDefault="00FE4F06" w:rsidP="001B7553">
            <w:pPr>
              <w:pStyle w:val="TAC"/>
              <w:rPr>
                <w:ins w:id="182" w:author="Chao Wei" w:date="2019-05-16T02:29:00Z"/>
              </w:rPr>
            </w:pPr>
            <w:ins w:id="183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76E5774" w14:textId="77777777" w:rsidR="00FE4F06" w:rsidRPr="00895305" w:rsidRDefault="00FE4F06" w:rsidP="001B7553">
            <w:pPr>
              <w:pStyle w:val="TAC"/>
              <w:rPr>
                <w:ins w:id="184" w:author="Chao Wei" w:date="2019-05-16T02:29:00Z"/>
              </w:rPr>
            </w:pPr>
            <w:ins w:id="1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1DE31F" w14:textId="77777777" w:rsidR="00FE4F06" w:rsidRPr="00895305" w:rsidRDefault="00FE4F06" w:rsidP="001B7553">
            <w:pPr>
              <w:pStyle w:val="TAC"/>
              <w:rPr>
                <w:ins w:id="186" w:author="Chao Wei" w:date="2019-05-16T02:29:00Z"/>
              </w:rPr>
            </w:pPr>
            <w:ins w:id="187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089ED7E9" w14:textId="77777777" w:rsidR="00FE4F06" w:rsidRPr="00895305" w:rsidRDefault="00FE4F06" w:rsidP="001B7553">
            <w:pPr>
              <w:pStyle w:val="TAC"/>
              <w:rPr>
                <w:ins w:id="188" w:author="Chao Wei" w:date="2019-05-16T02:29:00Z"/>
              </w:rPr>
            </w:pPr>
            <w:ins w:id="1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0CDA93C" w14:textId="77777777" w:rsidR="00FE4F06" w:rsidRPr="00895305" w:rsidRDefault="00FE4F06" w:rsidP="001B7553">
            <w:pPr>
              <w:pStyle w:val="TAC"/>
              <w:rPr>
                <w:ins w:id="190" w:author="Chao Wei" w:date="2019-05-16T02:29:00Z"/>
              </w:rPr>
            </w:pPr>
            <w:ins w:id="191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7CE24759" w14:textId="77777777" w:rsidR="00FE4F06" w:rsidRPr="00895305" w:rsidRDefault="00FE4F06" w:rsidP="001B7553">
            <w:pPr>
              <w:pStyle w:val="TAC"/>
              <w:rPr>
                <w:ins w:id="192" w:author="Chao Wei" w:date="2019-05-16T02:29:00Z"/>
              </w:rPr>
            </w:pPr>
            <w:ins w:id="1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D81865" w14:textId="77777777" w:rsidR="00FE4F06" w:rsidRDefault="00FE4F06" w:rsidP="001B7553">
            <w:pPr>
              <w:pStyle w:val="TAC"/>
              <w:rPr>
                <w:ins w:id="194" w:author="Chao Wei" w:date="2019-05-16T02:29:00Z"/>
              </w:rPr>
            </w:pPr>
            <w:ins w:id="195" w:author="Chao Wei" w:date="2019-05-16T02:29:00Z">
              <w:r w:rsidRPr="00895305">
                <w:t>1 or 2</w:t>
              </w:r>
            </w:ins>
          </w:p>
        </w:tc>
      </w:tr>
    </w:tbl>
    <w:p w14:paraId="5B197190" w14:textId="77777777" w:rsidR="00FE4F06" w:rsidRDefault="00FE4F06" w:rsidP="00FE4F06">
      <w:pPr>
        <w:pStyle w:val="TH"/>
        <w:rPr>
          <w:ins w:id="196" w:author="Chao Wei" w:date="2019-05-16T02:29:00Z"/>
        </w:rPr>
      </w:pPr>
    </w:p>
    <w:p w14:paraId="498A5CCA" w14:textId="2D8B7BCF" w:rsidR="00FE4F06" w:rsidRDefault="00FE4F06" w:rsidP="00FE4F06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and </w:t>
      </w:r>
      <w:r>
        <w:t>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FE4F06" w14:paraId="3AB9EBC6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C169616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14:paraId="6988A8A0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48229A35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996E91E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14:paraId="7D79E3BC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E7ECFF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82C748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E2401CE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665FDFF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CE0862" w14:textId="77777777" w:rsidR="00FE4F06" w:rsidRPr="000606EF" w:rsidRDefault="00FE4F06" w:rsidP="001B7553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8249543" w14:textId="77777777" w:rsidR="00FE4F06" w:rsidRPr="000606EF" w:rsidRDefault="00FE4F06" w:rsidP="001B7553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FE4F06" w:rsidRPr="003F2892" w14:paraId="75A481E5" w14:textId="77777777" w:rsidTr="001B7553">
        <w:trPr>
          <w:jc w:val="center"/>
        </w:trPr>
        <w:tc>
          <w:tcPr>
            <w:tcW w:w="0" w:type="auto"/>
            <w:vAlign w:val="center"/>
          </w:tcPr>
          <w:p w14:paraId="61FDA334" w14:textId="77777777" w:rsidR="00FE4F06" w:rsidRDefault="00FE4F06" w:rsidP="001B7553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6AE59E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51F7D589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2BC7BB44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2867F905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37C8FC13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14:paraId="347B34C7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</w:tr>
      <w:tr w:rsidR="00FE4F06" w:rsidRPr="003F2892" w14:paraId="69086C2A" w14:textId="77777777" w:rsidTr="001B7553">
        <w:trPr>
          <w:jc w:val="center"/>
        </w:trPr>
        <w:tc>
          <w:tcPr>
            <w:tcW w:w="0" w:type="auto"/>
            <w:vAlign w:val="center"/>
          </w:tcPr>
          <w:p w14:paraId="43181298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D8E3A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46115B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B8BD0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DC4B441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441E37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64826E2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340D4D2" w14:textId="77777777" w:rsidTr="001B7553">
        <w:trPr>
          <w:jc w:val="center"/>
        </w:trPr>
        <w:tc>
          <w:tcPr>
            <w:tcW w:w="0" w:type="auto"/>
            <w:vAlign w:val="center"/>
          </w:tcPr>
          <w:p w14:paraId="032A6CB7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0D9959B6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F135B8F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AC4F85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173819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73FB414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1EC59E1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63DBE96A" w14:textId="77777777" w:rsidTr="001B7553">
        <w:trPr>
          <w:jc w:val="center"/>
        </w:trPr>
        <w:tc>
          <w:tcPr>
            <w:tcW w:w="0" w:type="auto"/>
            <w:vAlign w:val="center"/>
          </w:tcPr>
          <w:p w14:paraId="09314C17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340D2F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8EB1C70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EAEB713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6FB22B31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12FE818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14:paraId="45E7ACC5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</w:tr>
      <w:tr w:rsidR="00FE4F06" w:rsidRPr="003F2892" w14:paraId="67735D06" w14:textId="77777777" w:rsidTr="001B7553">
        <w:trPr>
          <w:jc w:val="center"/>
        </w:trPr>
        <w:tc>
          <w:tcPr>
            <w:tcW w:w="0" w:type="auto"/>
            <w:vAlign w:val="center"/>
          </w:tcPr>
          <w:p w14:paraId="06967E4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5676F315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2C585A8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496989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306953CB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3C05249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421958F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14B38D1" w14:textId="77777777" w:rsidTr="001B7553">
        <w:trPr>
          <w:jc w:val="center"/>
        </w:trPr>
        <w:tc>
          <w:tcPr>
            <w:tcW w:w="0" w:type="auto"/>
            <w:vAlign w:val="center"/>
          </w:tcPr>
          <w:p w14:paraId="4FC4935C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35604A4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5FCE7B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2520CA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0BD47B5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78748BB8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2A210F0D" w14:textId="77777777" w:rsidR="00FE4F06" w:rsidRDefault="00FE4F06" w:rsidP="001B7553">
            <w:pPr>
              <w:pStyle w:val="TAC"/>
            </w:pPr>
            <w:r>
              <w:t>2</w:t>
            </w:r>
          </w:p>
        </w:tc>
      </w:tr>
      <w:tr w:rsidR="00FE4F06" w:rsidRPr="003F2892" w14:paraId="04667430" w14:textId="77777777" w:rsidTr="001B7553">
        <w:trPr>
          <w:jc w:val="center"/>
        </w:trPr>
        <w:tc>
          <w:tcPr>
            <w:tcW w:w="0" w:type="auto"/>
            <w:vAlign w:val="center"/>
          </w:tcPr>
          <w:p w14:paraId="4DCF94A0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2F858AC7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129C72A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2ACA6C0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A007BD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055AF68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2370924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1374D43F" w14:textId="39AA9925" w:rsidR="00594338" w:rsidRDefault="00594338" w:rsidP="00594338">
      <w:pPr>
        <w:rPr>
          <w:rFonts w:eastAsia="SimSun"/>
          <w:b/>
          <w:color w:val="FF0000"/>
          <w:sz w:val="24"/>
          <w:lang w:eastAsia="zh-CN"/>
        </w:rPr>
      </w:pPr>
    </w:p>
    <w:p w14:paraId="03FF2093" w14:textId="77777777" w:rsidR="00594338" w:rsidRDefault="00594338" w:rsidP="00594338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D9156E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7EED3" w14:textId="77777777" w:rsidR="008D5792" w:rsidRDefault="008D5792">
      <w:r>
        <w:separator/>
      </w:r>
    </w:p>
  </w:endnote>
  <w:endnote w:type="continuationSeparator" w:id="0">
    <w:p w14:paraId="71274ECD" w14:textId="77777777" w:rsidR="008D5792" w:rsidRDefault="008D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1CEA1" w14:textId="77777777" w:rsidR="008D5792" w:rsidRDefault="008D5792">
      <w:r>
        <w:separator/>
      </w:r>
    </w:p>
  </w:footnote>
  <w:footnote w:type="continuationSeparator" w:id="0">
    <w:p w14:paraId="3B75CB96" w14:textId="77777777" w:rsidR="008D5792" w:rsidRDefault="008D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5B0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CC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7B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23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902"/>
    <w:rsid w:val="000A6394"/>
    <w:rsid w:val="000B7FED"/>
    <w:rsid w:val="000C038A"/>
    <w:rsid w:val="000C6598"/>
    <w:rsid w:val="0010771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E1E"/>
    <w:rsid w:val="003E1A36"/>
    <w:rsid w:val="00410371"/>
    <w:rsid w:val="00411142"/>
    <w:rsid w:val="004242F1"/>
    <w:rsid w:val="004B75B7"/>
    <w:rsid w:val="0051580D"/>
    <w:rsid w:val="00547111"/>
    <w:rsid w:val="00592D74"/>
    <w:rsid w:val="00594338"/>
    <w:rsid w:val="005C7B6C"/>
    <w:rsid w:val="005E2C44"/>
    <w:rsid w:val="00621188"/>
    <w:rsid w:val="006257ED"/>
    <w:rsid w:val="0064679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792"/>
    <w:rsid w:val="008F686C"/>
    <w:rsid w:val="009148DE"/>
    <w:rsid w:val="00941E30"/>
    <w:rsid w:val="009777D9"/>
    <w:rsid w:val="00991B88"/>
    <w:rsid w:val="009A5753"/>
    <w:rsid w:val="009A579D"/>
    <w:rsid w:val="009E3297"/>
    <w:rsid w:val="009E362B"/>
    <w:rsid w:val="009F734F"/>
    <w:rsid w:val="00A1596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319E"/>
    <w:rsid w:val="00EE7D7C"/>
    <w:rsid w:val="00F25D98"/>
    <w:rsid w:val="00F300FB"/>
    <w:rsid w:val="00FB6386"/>
    <w:rsid w:val="00F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71D890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943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943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43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7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92BD9-2A17-4B84-A1E3-5EB8706B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2153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2019-05-15T18:47:00Z</dcterms:created>
  <dcterms:modified xsi:type="dcterms:W3CDTF">2019-05-25T20:59:00Z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